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C18A7F" w14:textId="20987676" w:rsidR="00A0746F" w:rsidRDefault="00A0746F" w:rsidP="00A0746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631300"/>
      <w:bookmarkStart w:id="1" w:name="_Hlk495573638"/>
      <w:r>
        <w:rPr>
          <w:b/>
          <w:noProof/>
          <w:sz w:val="24"/>
        </w:rPr>
        <w:t xml:space="preserve">3GPP TSG </w:t>
      </w:r>
      <w:r w:rsidR="00EF09F8">
        <w:rPr>
          <w:b/>
          <w:noProof/>
          <w:sz w:val="24"/>
        </w:rPr>
        <w:t>SA WG2</w:t>
      </w:r>
      <w:r>
        <w:rPr>
          <w:b/>
          <w:noProof/>
          <w:sz w:val="24"/>
        </w:rPr>
        <w:t xml:space="preserve"> Meeting #</w:t>
      </w:r>
      <w:r w:rsidR="00EF09F8">
        <w:rPr>
          <w:b/>
          <w:noProof/>
          <w:sz w:val="24"/>
        </w:rPr>
        <w:t>133</w:t>
      </w:r>
      <w:r>
        <w:rPr>
          <w:b/>
          <w:i/>
          <w:noProof/>
          <w:sz w:val="28"/>
        </w:rPr>
        <w:tab/>
      </w:r>
      <w:r w:rsidR="00BD4E9D">
        <w:rPr>
          <w:b/>
          <w:i/>
          <w:noProof/>
          <w:sz w:val="28"/>
        </w:rPr>
        <w:t>S2-1905783</w:t>
      </w:r>
    </w:p>
    <w:p w14:paraId="10EB186F" w14:textId="60C371B8" w:rsidR="00A0746F" w:rsidRDefault="00291973" w:rsidP="00A0746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13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2019, </w:t>
      </w:r>
      <w:r w:rsidR="003A0C6A">
        <w:rPr>
          <w:b/>
          <w:noProof/>
          <w:sz w:val="24"/>
        </w:rPr>
        <w:t xml:space="preserve">Reno, </w:t>
      </w:r>
      <w:r w:rsidR="00CE16D8">
        <w:rPr>
          <w:b/>
          <w:noProof/>
          <w:sz w:val="24"/>
        </w:rPr>
        <w:t>Nevada</w:t>
      </w:r>
      <w:r>
        <w:rPr>
          <w:b/>
          <w:noProof/>
          <w:sz w:val="24"/>
        </w:rPr>
        <w:t>, USA</w:t>
      </w:r>
      <w:r w:rsidR="003A0C6A">
        <w:rPr>
          <w:b/>
          <w:noProof/>
          <w:sz w:val="24"/>
        </w:rPr>
        <w:t xml:space="preserve"> 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A0746F" w14:paraId="12E72A51" w14:textId="77777777" w:rsidTr="00EE03F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51C30" w14:textId="77777777" w:rsidR="00A0746F" w:rsidRDefault="00A0746F" w:rsidP="00EE03F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A0746F" w14:paraId="7C91CF88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4F26D7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746F" w14:paraId="500475E7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D394E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A8BB744" w14:textId="77777777" w:rsidTr="00EE03FC">
        <w:tc>
          <w:tcPr>
            <w:tcW w:w="142" w:type="dxa"/>
            <w:tcBorders>
              <w:left w:val="single" w:sz="4" w:space="0" w:color="auto"/>
            </w:tcBorders>
          </w:tcPr>
          <w:p w14:paraId="562BEECB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14:paraId="6E74B8CF" w14:textId="115D257E" w:rsidR="00A0746F" w:rsidRDefault="00563912" w:rsidP="00EE03FC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</w:t>
            </w:r>
            <w:r w:rsidR="00EF09F8">
              <w:rPr>
                <w:b/>
                <w:noProof/>
                <w:sz w:val="28"/>
              </w:rPr>
              <w:t>0</w:t>
            </w:r>
            <w:r w:rsidR="00086DDB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EE2DFF4" w14:textId="77777777" w:rsidR="00A0746F" w:rsidRDefault="00A0746F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B645C5" w14:textId="15F79219" w:rsidR="00A0746F" w:rsidRDefault="00BD4E9D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3515</w:t>
            </w:r>
          </w:p>
        </w:tc>
        <w:tc>
          <w:tcPr>
            <w:tcW w:w="709" w:type="dxa"/>
          </w:tcPr>
          <w:p w14:paraId="5B9F5DE6" w14:textId="77777777" w:rsidR="00A0746F" w:rsidRDefault="00A0746F" w:rsidP="00EE03F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14:paraId="0BE21766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14:paraId="7BA86B88" w14:textId="77777777" w:rsidR="00A0746F" w:rsidRDefault="00A0746F" w:rsidP="00EE03F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14:paraId="07324B8D" w14:textId="468D478E" w:rsidR="00A0746F" w:rsidRDefault="00563912" w:rsidP="00EE03F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15.7</w:t>
            </w:r>
            <w:r w:rsidR="00A0746F">
              <w:rPr>
                <w:b/>
                <w:noProof/>
                <w:sz w:val="32"/>
              </w:rPr>
              <w:t>.</w:t>
            </w:r>
            <w:r w:rsidR="00086DDB"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891F8A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4E0F623" w14:textId="77777777" w:rsidTr="00EE03F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028625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0F81F0F1" w14:textId="77777777" w:rsidTr="00EE03F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4F5523" w14:textId="77777777" w:rsidR="00A0746F" w:rsidRPr="00F25D98" w:rsidRDefault="00A0746F" w:rsidP="00EE03F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i/>
                  <w:noProof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i/>
                  <w:noProof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746F" w14:paraId="656FC1F0" w14:textId="77777777" w:rsidTr="00EE03FC">
        <w:tc>
          <w:tcPr>
            <w:tcW w:w="9641" w:type="dxa"/>
            <w:gridSpan w:val="9"/>
          </w:tcPr>
          <w:p w14:paraId="0704FD2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70040F" w14:textId="77777777" w:rsidR="00A0746F" w:rsidRDefault="00A0746F" w:rsidP="00A0746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746F" w14:paraId="269CC884" w14:textId="77777777" w:rsidTr="00EE03FC">
        <w:tc>
          <w:tcPr>
            <w:tcW w:w="2835" w:type="dxa"/>
          </w:tcPr>
          <w:p w14:paraId="63586E31" w14:textId="77777777" w:rsidR="00A0746F" w:rsidRDefault="00A0746F" w:rsidP="00EE03F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883739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BB755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91C9E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FB4BFA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9EA457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137460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4644764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1389DE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7C532A3" w14:textId="77777777" w:rsidR="00A0746F" w:rsidRDefault="00A0746F" w:rsidP="00A0746F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A0746F" w14:paraId="61AD8C0B" w14:textId="77777777" w:rsidTr="00EE03FC">
        <w:tc>
          <w:tcPr>
            <w:tcW w:w="9641" w:type="dxa"/>
            <w:gridSpan w:val="11"/>
          </w:tcPr>
          <w:p w14:paraId="13348A62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0BD97DA" w14:textId="77777777" w:rsidTr="00EE03F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E275E9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D24568" w14:textId="07CC7DB6" w:rsidR="00A0746F" w:rsidRDefault="00563912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Interworking aspects of EPS with 5GS are captured in 23.501 and 23.502</w:t>
            </w:r>
          </w:p>
        </w:tc>
      </w:tr>
      <w:tr w:rsidR="00A0746F" w14:paraId="7BD3158F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24773D5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0D7926D3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6894579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6BEF15E5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27D146" w14:textId="27A4A87C" w:rsidR="00A0746F" w:rsidRDefault="00CC5433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Cisco Systems</w:t>
            </w:r>
          </w:p>
        </w:tc>
      </w:tr>
      <w:tr w:rsidR="00A0746F" w14:paraId="0A304D44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1DF17B6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16CFD7" w14:textId="18BECAF2" w:rsidR="00A0746F" w:rsidRDefault="00EF09F8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A0746F" w14:paraId="58886AD5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7A10DB3A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3B742B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1800469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0477584E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14:paraId="71836387" w14:textId="0C9311F4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14:paraId="588E1EEA" w14:textId="77777777" w:rsidR="00A0746F" w:rsidRDefault="00A0746F" w:rsidP="00EE03F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4CDFF" w14:textId="77777777" w:rsidR="00A0746F" w:rsidRDefault="00A0746F" w:rsidP="00EE03F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9FAB6A" w14:textId="42581A60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5A559E">
              <w:rPr>
                <w:noProof/>
              </w:rPr>
              <w:t>5</w:t>
            </w:r>
            <w:r w:rsidR="00F13C69">
              <w:rPr>
                <w:noProof/>
              </w:rPr>
              <w:t>-</w:t>
            </w:r>
            <w:r w:rsidR="005A559E">
              <w:rPr>
                <w:noProof/>
              </w:rPr>
              <w:t>05</w:t>
            </w:r>
            <w:bookmarkStart w:id="3" w:name="_GoBack"/>
            <w:bookmarkEnd w:id="3"/>
          </w:p>
        </w:tc>
      </w:tr>
      <w:tr w:rsidR="00A0746F" w14:paraId="63DCC560" w14:textId="77777777" w:rsidTr="00EE03FC">
        <w:tc>
          <w:tcPr>
            <w:tcW w:w="1843" w:type="dxa"/>
            <w:tcBorders>
              <w:left w:val="single" w:sz="4" w:space="0" w:color="auto"/>
            </w:tcBorders>
          </w:tcPr>
          <w:p w14:paraId="4735F035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14:paraId="7B4D06B4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14:paraId="5507255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14:paraId="0E3087D9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8525E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CA81C56" w14:textId="77777777" w:rsidTr="00EE03F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78CDD00" w14:textId="77777777" w:rsidR="00A0746F" w:rsidRDefault="00A0746F" w:rsidP="00EE03F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14:paraId="62071CC5" w14:textId="1CB55E7C" w:rsidR="00A0746F" w:rsidRDefault="00BD4E9D" w:rsidP="00EE03FC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14:paraId="45E78E41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14:paraId="5F49218A" w14:textId="77777777" w:rsidR="00A0746F" w:rsidRDefault="00A0746F" w:rsidP="00EE03F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88161" w14:textId="77777777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A0746F" w14:paraId="6F3B4D25" w14:textId="77777777" w:rsidTr="00EE03F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3EEA0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06F652BC" w14:textId="77777777" w:rsidR="00A0746F" w:rsidRDefault="00A0746F" w:rsidP="00EE03F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0AB46" w14:textId="77777777" w:rsidR="00A0746F" w:rsidRDefault="00A0746F" w:rsidP="00EE03F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A476005" w14:textId="77777777" w:rsidR="00A0746F" w:rsidRPr="007C2097" w:rsidRDefault="00A0746F" w:rsidP="00EE03F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0746F" w14:paraId="77C7C36F" w14:textId="77777777" w:rsidTr="00EE03FC">
        <w:tc>
          <w:tcPr>
            <w:tcW w:w="1843" w:type="dxa"/>
          </w:tcPr>
          <w:p w14:paraId="510B8086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414E66BA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599F6DC6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A17FA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A632F" w14:textId="43F589D2" w:rsidR="008D4837" w:rsidRDefault="00563912" w:rsidP="00EF09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CR#3398 (March 2018) was implemented, the following sentence was not captured in Scope.</w:t>
            </w:r>
          </w:p>
          <w:p w14:paraId="3DB51B53" w14:textId="56A9A12D" w:rsidR="00563912" w:rsidRDefault="00563912" w:rsidP="00EF09F8">
            <w:pPr>
              <w:pStyle w:val="CRCoverPage"/>
              <w:spacing w:after="0"/>
              <w:ind w:left="100"/>
              <w:rPr>
                <w:noProof/>
              </w:rPr>
            </w:pPr>
            <w:r w:rsidRPr="00563912">
              <w:rPr>
                <w:noProof/>
              </w:rPr>
              <w:t>Enhancements to support interworking of EPS with 5GS are captured in TS 23.501 [83] and TS 23.502 [x].</w:t>
            </w:r>
          </w:p>
          <w:p w14:paraId="5FABB72F" w14:textId="01247744" w:rsidR="00C42A83" w:rsidRDefault="00C42A83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746F" w14:paraId="013CE0B0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54432DC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303F2360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28E26E2D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7846601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49F254" w14:textId="4BDBE663" w:rsidR="00A0746F" w:rsidRDefault="00120C17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</w:t>
            </w:r>
            <w:r w:rsidR="00563912">
              <w:rPr>
                <w:noProof/>
              </w:rPr>
              <w:t>ing missing se</w:t>
            </w:r>
            <w:r w:rsidR="00BD4E9D">
              <w:rPr>
                <w:noProof/>
              </w:rPr>
              <w:t>n</w:t>
            </w:r>
            <w:r w:rsidR="00563912">
              <w:rPr>
                <w:noProof/>
              </w:rPr>
              <w:t xml:space="preserve">tence from </w:t>
            </w:r>
            <w:r>
              <w:rPr>
                <w:noProof/>
              </w:rPr>
              <w:t xml:space="preserve">approved </w:t>
            </w:r>
            <w:r w:rsidR="00563912">
              <w:rPr>
                <w:noProof/>
              </w:rPr>
              <w:t>CR#3398 into scope.</w:t>
            </w:r>
          </w:p>
        </w:tc>
      </w:tr>
      <w:tr w:rsidR="00A0746F" w14:paraId="2766C011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A9747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2CE6A57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0F5C3289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E30CFE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762452" w14:textId="2B52673C" w:rsidR="00A0746F" w:rsidRDefault="00563912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clear to the reader where 5GS interworking aspects are captured.</w:t>
            </w:r>
          </w:p>
        </w:tc>
      </w:tr>
      <w:tr w:rsidR="00A0746F" w14:paraId="33DDCBF5" w14:textId="77777777" w:rsidTr="00EE03FC">
        <w:tc>
          <w:tcPr>
            <w:tcW w:w="2268" w:type="dxa"/>
            <w:gridSpan w:val="2"/>
          </w:tcPr>
          <w:p w14:paraId="5F0B75F4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14:paraId="55B8F6B8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1A293C78" w14:textId="77777777" w:rsidTr="00EE03F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E64B0C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D9EB6B" w14:textId="12BFAEB6" w:rsidR="00A0746F" w:rsidRDefault="00563912" w:rsidP="00EE03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A0746F" w14:paraId="5E75C5F6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3B017DD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43458E6D" w14:textId="77777777" w:rsidR="00A0746F" w:rsidRDefault="00A0746F" w:rsidP="00EE03F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746F" w14:paraId="34C5FB2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67384A74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D270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1FC835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14:paraId="355072CB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6A50B1E8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746F" w14:paraId="60A6AF32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A40FA4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CD8FD1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1698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D56C4F9" w14:textId="77777777" w:rsidR="00A0746F" w:rsidRDefault="00A0746F" w:rsidP="00EE03F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4CF52C2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1C7D61C8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759BFF61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A133DB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4F501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30BF9197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40411989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2AF5B28B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111CF44D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D4DBC2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FF5447" w14:textId="77777777" w:rsidR="00A0746F" w:rsidRDefault="00A0746F" w:rsidP="00EE03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14:paraId="6C510779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B98AB6F" w14:textId="77777777" w:rsidR="00A0746F" w:rsidRDefault="00A0746F" w:rsidP="00EE03F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746F" w14:paraId="5D183C93" w14:textId="77777777" w:rsidTr="00EE03F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14:paraId="2ECF43A8" w14:textId="77777777" w:rsidR="00A0746F" w:rsidRDefault="00A0746F" w:rsidP="00EE03F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14:paraId="6063509B" w14:textId="77777777" w:rsidR="00A0746F" w:rsidRDefault="00A0746F" w:rsidP="00EE03FC">
            <w:pPr>
              <w:pStyle w:val="CRCoverPage"/>
              <w:spacing w:after="0"/>
              <w:rPr>
                <w:noProof/>
              </w:rPr>
            </w:pPr>
          </w:p>
        </w:tc>
      </w:tr>
      <w:tr w:rsidR="00A0746F" w14:paraId="4A63C272" w14:textId="77777777" w:rsidTr="00EE03F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D8AD52" w14:textId="77777777" w:rsidR="00A0746F" w:rsidRDefault="00A0746F" w:rsidP="00EE03F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DD510" w14:textId="77777777" w:rsidR="00A0746F" w:rsidRDefault="00A0746F" w:rsidP="00EE03F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0275E03" w14:textId="77777777" w:rsidR="00A0746F" w:rsidRDefault="00A0746F" w:rsidP="00A0746F">
      <w:pPr>
        <w:pStyle w:val="CRCoverPage"/>
        <w:spacing w:after="0"/>
        <w:rPr>
          <w:noProof/>
          <w:sz w:val="8"/>
          <w:szCs w:val="8"/>
        </w:rPr>
      </w:pPr>
    </w:p>
    <w:p w14:paraId="314E87AF" w14:textId="77777777" w:rsidR="00A0746F" w:rsidRDefault="00A0746F" w:rsidP="00A0746F">
      <w:pPr>
        <w:rPr>
          <w:noProof/>
        </w:rPr>
        <w:sectPr w:rsidR="00A0746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B82250" w14:textId="77777777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bookmarkEnd w:id="1"/>
    <w:p w14:paraId="0274F9C9" w14:textId="702C0A0A" w:rsidR="00C1624A" w:rsidRDefault="00C1624A" w:rsidP="001A615A">
      <w:pPr>
        <w:pStyle w:val="EX"/>
        <w:ind w:left="0" w:firstLine="0"/>
      </w:pPr>
    </w:p>
    <w:p w14:paraId="2BF27C66" w14:textId="77777777" w:rsidR="00563912" w:rsidRPr="00990165" w:rsidRDefault="00563912" w:rsidP="00563912">
      <w:pPr>
        <w:pStyle w:val="Heading1"/>
      </w:pPr>
      <w:bookmarkStart w:id="4" w:name="_Toc501370122"/>
      <w:r w:rsidRPr="00990165">
        <w:t>1</w:t>
      </w:r>
      <w:r w:rsidRPr="00990165">
        <w:tab/>
        <w:t>Scope</w:t>
      </w:r>
      <w:bookmarkEnd w:id="4"/>
    </w:p>
    <w:p w14:paraId="109B14F9" w14:textId="77777777" w:rsidR="00563912" w:rsidRPr="00990165" w:rsidRDefault="00563912" w:rsidP="00563912">
      <w:r w:rsidRPr="00990165">
        <w:t>The present document defines the Stage 2 service description for the Evolved 3GPP Packet Switched Domain - also known as the Evolved Packet System (EPS) in this document. The Evolved 3GPP Packet Switched Domain provides IP connectivity using the Evolved Universal Terrestrial Radio Access Network (E-UTRAN).</w:t>
      </w:r>
    </w:p>
    <w:p w14:paraId="2880459D" w14:textId="77777777" w:rsidR="00563912" w:rsidRPr="00990165" w:rsidRDefault="00563912" w:rsidP="00563912">
      <w:r w:rsidRPr="00990165">
        <w:t>The specification covers both roaming and non-roaming scenarios and covers all aspects, including mobility between E-UTRAN and pre-E-UTRAN 3GPP radio access technologies, policy control and charging, and authentication.</w:t>
      </w:r>
    </w:p>
    <w:p w14:paraId="5BFB5181" w14:textId="77777777" w:rsidR="00563912" w:rsidRPr="00990165" w:rsidRDefault="00563912" w:rsidP="00563912">
      <w:r w:rsidRPr="00990165">
        <w:t>The Radio Access Network functionality is documented only to the extent necessary to describe the overall system. TS 36.300 [5] contains the overall description of the Evolved Universal Terrestrial Radio Access (E-UTRA) and Evolved Universal Terrestrial Radio Access Network (E-UTRAN).</w:t>
      </w:r>
    </w:p>
    <w:p w14:paraId="5372A7EA" w14:textId="77777777" w:rsidR="00563912" w:rsidRPr="00990165" w:rsidRDefault="00563912" w:rsidP="00563912">
      <w:r w:rsidRPr="00990165">
        <w:t>ITU-T Recommendation I.130 [3] describes a three-stage method for characterisation of telecommunication services, and ITU-T Recommendation Q.65 [4] defines Stage 2 of the method.</w:t>
      </w:r>
    </w:p>
    <w:p w14:paraId="70A0A4FB" w14:textId="77777777" w:rsidR="00563912" w:rsidRPr="00990165" w:rsidRDefault="00563912" w:rsidP="00563912">
      <w:r w:rsidRPr="00990165">
        <w:t>TS 23.402 [2] is a companion specification to this specification.</w:t>
      </w:r>
    </w:p>
    <w:p w14:paraId="5DE61D61" w14:textId="77777777" w:rsidR="00563912" w:rsidRPr="00990165" w:rsidRDefault="00563912" w:rsidP="00563912">
      <w:r w:rsidRPr="00990165">
        <w:t>An Evolved Packet System architecture optimised for the support of Cellular IoT (Internet of Things) applications is also defined in this document.</w:t>
      </w:r>
    </w:p>
    <w:p w14:paraId="6001F72A" w14:textId="77777777" w:rsidR="00563912" w:rsidRDefault="00563912" w:rsidP="00563912">
      <w:r>
        <w:t>The Evolved Packet System also provides support for the E-UTRAN to control a Dual Connectivity radio connection that uses a combination of E-UTRA and another radio access technology (e.g. NR). TS 36.300 [5] contains the overall description for Dual Connectivity.</w:t>
      </w:r>
    </w:p>
    <w:p w14:paraId="29B54238" w14:textId="3BC0CD74" w:rsidR="00EF5DD7" w:rsidRPr="00120C17" w:rsidRDefault="00563912" w:rsidP="00120C17">
      <w:pPr>
        <w:rPr>
          <w:noProof/>
        </w:rPr>
      </w:pPr>
      <w:ins w:id="5" w:author="Cicso" w:date="2018-02-27T08:57:00Z">
        <w:r>
          <w:rPr>
            <w:noProof/>
          </w:rPr>
          <w:t>Enhancements to support i</w:t>
        </w:r>
      </w:ins>
      <w:ins w:id="6" w:author="Cicso" w:date="2018-02-18T15:18:00Z">
        <w:r>
          <w:rPr>
            <w:noProof/>
          </w:rPr>
          <w:t>nterworking of EPS with 5GS are captured in TS 23.501 [</w:t>
        </w:r>
      </w:ins>
      <w:ins w:id="7" w:author="Cicso" w:date="2018-02-18T15:20:00Z">
        <w:r>
          <w:rPr>
            <w:noProof/>
          </w:rPr>
          <w:t>83</w:t>
        </w:r>
      </w:ins>
      <w:ins w:id="8" w:author="Cicso" w:date="2018-02-18T15:18:00Z">
        <w:r>
          <w:rPr>
            <w:noProof/>
          </w:rPr>
          <w:t>] and TS 23.502 [</w:t>
        </w:r>
      </w:ins>
      <w:ins w:id="9" w:author="Irfan Ali (irfaali)" w:date="2019-05-05T20:05:00Z">
        <w:r>
          <w:rPr>
            <w:noProof/>
          </w:rPr>
          <w:t>84</w:t>
        </w:r>
      </w:ins>
      <w:ins w:id="10" w:author="Cicso" w:date="2018-02-18T15:18:00Z">
        <w:r>
          <w:rPr>
            <w:noProof/>
          </w:rPr>
          <w:t>].</w:t>
        </w:r>
      </w:ins>
    </w:p>
    <w:p w14:paraId="6A610780" w14:textId="77777777" w:rsidR="0079290E" w:rsidRDefault="0079290E" w:rsidP="00913944">
      <w:pPr>
        <w:pStyle w:val="Guidance"/>
        <w:rPr>
          <w:rFonts w:eastAsia="SimSun"/>
          <w:i w:val="0"/>
          <w:color w:val="auto"/>
        </w:rPr>
      </w:pPr>
    </w:p>
    <w:p w14:paraId="7D53AED1" w14:textId="3F364A6D" w:rsidR="00A0746F" w:rsidRDefault="00A0746F" w:rsidP="00A074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1" w:name="_Toc263171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1"/>
    </w:p>
    <w:sectPr w:rsidR="00A0746F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A4BDE9" w14:textId="77777777" w:rsidR="00373461" w:rsidRDefault="00373461">
      <w:r>
        <w:separator/>
      </w:r>
    </w:p>
  </w:endnote>
  <w:endnote w:type="continuationSeparator" w:id="0">
    <w:p w14:paraId="2C830E60" w14:textId="77777777" w:rsidR="00373461" w:rsidRDefault="00373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panose1 w:val="020B0503030404040204"/>
    <w:charset w:val="00"/>
    <w:family w:val="swiss"/>
    <w:pitch w:val="variable"/>
    <w:sig w:usb0="E00002FF" w:usb1="5200205F" w:usb2="00A0C000" w:usb3="00000000" w:csb0="0000019F" w:csb1="00000000"/>
  </w:font>
  <w:font w:name="Segoe UI">
    <w:altName w:val="Arial"/>
    <w:panose1 w:val="020B0604020202020204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E9BBBA" w14:textId="77777777" w:rsidR="00EE03FC" w:rsidRDefault="00EE03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D63473" w14:textId="77777777" w:rsidR="00EE03FC" w:rsidRDefault="00EE03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96813" w14:textId="77777777" w:rsidR="00EE03FC" w:rsidRDefault="00EE03F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5752C" w14:textId="77777777" w:rsidR="00EE03FC" w:rsidRDefault="00EE03F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E58489" w14:textId="77777777" w:rsidR="00373461" w:rsidRDefault="00373461">
      <w:r>
        <w:separator/>
      </w:r>
    </w:p>
  </w:footnote>
  <w:footnote w:type="continuationSeparator" w:id="0">
    <w:p w14:paraId="703CC26A" w14:textId="77777777" w:rsidR="00373461" w:rsidRDefault="00373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091375" w14:textId="77777777" w:rsidR="00EE03FC" w:rsidRDefault="00EE03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F354C9" w14:textId="77777777" w:rsidR="00EE03FC" w:rsidRDefault="00EE03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5561F7" w14:textId="77777777" w:rsidR="00EE03FC" w:rsidRDefault="00EE03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35719" w14:textId="3D175E12" w:rsidR="00EE03FC" w:rsidRDefault="00EE03F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4E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4D128AF" w14:textId="77777777" w:rsidR="00EE03FC" w:rsidRDefault="00EE03FC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154</w:t>
    </w:r>
    <w:r>
      <w:rPr>
        <w:rFonts w:ascii="Arial" w:hAnsi="Arial" w:cs="Arial"/>
        <w:b/>
        <w:sz w:val="18"/>
        <w:szCs w:val="18"/>
      </w:rPr>
      <w:fldChar w:fldCharType="end"/>
    </w:r>
  </w:p>
  <w:p w14:paraId="571289CE" w14:textId="23C50156" w:rsidR="00EE03FC" w:rsidRDefault="00EE03F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4E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D3D8191" w14:textId="77777777" w:rsidR="00EE03FC" w:rsidRDefault="00EE03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4"/>
  </w:num>
  <w:num w:numId="5">
    <w:abstractNumId w:val="22"/>
  </w:num>
  <w:num w:numId="6">
    <w:abstractNumId w:val="28"/>
  </w:num>
  <w:num w:numId="7">
    <w:abstractNumId w:val="7"/>
  </w:num>
  <w:num w:numId="8">
    <w:abstractNumId w:val="33"/>
  </w:num>
  <w:num w:numId="9">
    <w:abstractNumId w:val="16"/>
  </w:num>
  <w:num w:numId="10">
    <w:abstractNumId w:val="5"/>
  </w:num>
  <w:num w:numId="11">
    <w:abstractNumId w:val="3"/>
  </w:num>
  <w:num w:numId="12">
    <w:abstractNumId w:val="11"/>
  </w:num>
  <w:num w:numId="13">
    <w:abstractNumId w:val="15"/>
  </w:num>
  <w:num w:numId="14">
    <w:abstractNumId w:val="13"/>
  </w:num>
  <w:num w:numId="15">
    <w:abstractNumId w:val="0"/>
  </w:num>
  <w:num w:numId="16">
    <w:abstractNumId w:val="25"/>
  </w:num>
  <w:num w:numId="1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8">
    <w:abstractNumId w:val="18"/>
  </w:num>
  <w:num w:numId="19">
    <w:abstractNumId w:val="8"/>
  </w:num>
  <w:num w:numId="20">
    <w:abstractNumId w:val="6"/>
  </w:num>
  <w:num w:numId="21">
    <w:abstractNumId w:val="26"/>
  </w:num>
  <w:num w:numId="22">
    <w:abstractNumId w:val="14"/>
  </w:num>
  <w:num w:numId="23">
    <w:abstractNumId w:val="30"/>
  </w:num>
  <w:num w:numId="24">
    <w:abstractNumId w:val="31"/>
  </w:num>
  <w:num w:numId="25">
    <w:abstractNumId w:val="21"/>
  </w:num>
  <w:num w:numId="26">
    <w:abstractNumId w:val="20"/>
  </w:num>
  <w:num w:numId="27">
    <w:abstractNumId w:val="19"/>
  </w:num>
  <w:num w:numId="28">
    <w:abstractNumId w:val="4"/>
  </w:num>
  <w:num w:numId="29">
    <w:abstractNumId w:val="23"/>
  </w:num>
  <w:num w:numId="30">
    <w:abstractNumId w:val="9"/>
  </w:num>
  <w:num w:numId="31">
    <w:abstractNumId w:val="17"/>
  </w:num>
  <w:num w:numId="32">
    <w:abstractNumId w:val="32"/>
  </w:num>
  <w:num w:numId="33">
    <w:abstractNumId w:val="30"/>
  </w:num>
  <w:num w:numId="34">
    <w:abstractNumId w:val="27"/>
  </w:num>
  <w:num w:numId="35">
    <w:abstractNumId w:val="29"/>
  </w:num>
  <w:num w:numId="36">
    <w:abstractNumId w:val="10"/>
  </w:num>
  <w:num w:numId="37">
    <w:abstractNumId w:val="12"/>
  </w:num>
  <w:num w:numId="38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rfan Ali (irfaali)">
    <w15:presenceInfo w15:providerId="AD" w15:userId="S::irfaali@cisco.com::f9debdf4-7226-46e7-8b54-e3656980931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9"/>
  <w:printFractionalCharacterWidth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B6"/>
    <w:rsid w:val="00002AD8"/>
    <w:rsid w:val="000043A1"/>
    <w:rsid w:val="0000572D"/>
    <w:rsid w:val="00006458"/>
    <w:rsid w:val="000072F6"/>
    <w:rsid w:val="00010650"/>
    <w:rsid w:val="00013219"/>
    <w:rsid w:val="0001741F"/>
    <w:rsid w:val="00021473"/>
    <w:rsid w:val="00021E54"/>
    <w:rsid w:val="0002353F"/>
    <w:rsid w:val="00024B9D"/>
    <w:rsid w:val="0003288C"/>
    <w:rsid w:val="00033397"/>
    <w:rsid w:val="000352FF"/>
    <w:rsid w:val="0003581B"/>
    <w:rsid w:val="00036530"/>
    <w:rsid w:val="00037FEC"/>
    <w:rsid w:val="00040038"/>
    <w:rsid w:val="00040095"/>
    <w:rsid w:val="00040F27"/>
    <w:rsid w:val="00040FB4"/>
    <w:rsid w:val="00041930"/>
    <w:rsid w:val="000419A3"/>
    <w:rsid w:val="00043C07"/>
    <w:rsid w:val="0004426C"/>
    <w:rsid w:val="000448CC"/>
    <w:rsid w:val="0004564F"/>
    <w:rsid w:val="00045BB3"/>
    <w:rsid w:val="00047161"/>
    <w:rsid w:val="00047731"/>
    <w:rsid w:val="00050196"/>
    <w:rsid w:val="00050BA5"/>
    <w:rsid w:val="000512E5"/>
    <w:rsid w:val="00051834"/>
    <w:rsid w:val="000519F0"/>
    <w:rsid w:val="00051E14"/>
    <w:rsid w:val="00053672"/>
    <w:rsid w:val="00054A22"/>
    <w:rsid w:val="00060358"/>
    <w:rsid w:val="00062AD5"/>
    <w:rsid w:val="00063DCC"/>
    <w:rsid w:val="00064BEF"/>
    <w:rsid w:val="000655A6"/>
    <w:rsid w:val="00065A46"/>
    <w:rsid w:val="00072006"/>
    <w:rsid w:val="00072A24"/>
    <w:rsid w:val="000773E6"/>
    <w:rsid w:val="000774D1"/>
    <w:rsid w:val="00077F30"/>
    <w:rsid w:val="00080039"/>
    <w:rsid w:val="00080512"/>
    <w:rsid w:val="000807EB"/>
    <w:rsid w:val="000810F5"/>
    <w:rsid w:val="00081E7C"/>
    <w:rsid w:val="0008359C"/>
    <w:rsid w:val="00083CD5"/>
    <w:rsid w:val="00083EA1"/>
    <w:rsid w:val="000847A6"/>
    <w:rsid w:val="000858A0"/>
    <w:rsid w:val="00085F54"/>
    <w:rsid w:val="00086DDB"/>
    <w:rsid w:val="00087ED8"/>
    <w:rsid w:val="00090E6B"/>
    <w:rsid w:val="00095012"/>
    <w:rsid w:val="000951DA"/>
    <w:rsid w:val="00096629"/>
    <w:rsid w:val="00096D12"/>
    <w:rsid w:val="000970EF"/>
    <w:rsid w:val="00097E5E"/>
    <w:rsid w:val="000A0FEA"/>
    <w:rsid w:val="000A17A3"/>
    <w:rsid w:val="000A245C"/>
    <w:rsid w:val="000A2664"/>
    <w:rsid w:val="000A3C9B"/>
    <w:rsid w:val="000A55C5"/>
    <w:rsid w:val="000A6149"/>
    <w:rsid w:val="000A6CE5"/>
    <w:rsid w:val="000A707A"/>
    <w:rsid w:val="000A7435"/>
    <w:rsid w:val="000B3169"/>
    <w:rsid w:val="000B5778"/>
    <w:rsid w:val="000B6381"/>
    <w:rsid w:val="000B71E4"/>
    <w:rsid w:val="000C0F2A"/>
    <w:rsid w:val="000C1864"/>
    <w:rsid w:val="000C33EA"/>
    <w:rsid w:val="000C3D56"/>
    <w:rsid w:val="000C49A8"/>
    <w:rsid w:val="000C4AAF"/>
    <w:rsid w:val="000C4C41"/>
    <w:rsid w:val="000C5200"/>
    <w:rsid w:val="000C64C2"/>
    <w:rsid w:val="000C673D"/>
    <w:rsid w:val="000D0101"/>
    <w:rsid w:val="000D2257"/>
    <w:rsid w:val="000D513C"/>
    <w:rsid w:val="000D5603"/>
    <w:rsid w:val="000D5772"/>
    <w:rsid w:val="000D58AB"/>
    <w:rsid w:val="000D6801"/>
    <w:rsid w:val="000D749A"/>
    <w:rsid w:val="000D7A1F"/>
    <w:rsid w:val="000E0B63"/>
    <w:rsid w:val="000E1E4B"/>
    <w:rsid w:val="000E3F59"/>
    <w:rsid w:val="000E4D8A"/>
    <w:rsid w:val="000E5923"/>
    <w:rsid w:val="000E5A95"/>
    <w:rsid w:val="000E5C10"/>
    <w:rsid w:val="000E6F8B"/>
    <w:rsid w:val="000E77D4"/>
    <w:rsid w:val="000F0802"/>
    <w:rsid w:val="000F36CF"/>
    <w:rsid w:val="000F6F8C"/>
    <w:rsid w:val="00102B71"/>
    <w:rsid w:val="00103837"/>
    <w:rsid w:val="001048FB"/>
    <w:rsid w:val="00104A0D"/>
    <w:rsid w:val="0011030A"/>
    <w:rsid w:val="00110D17"/>
    <w:rsid w:val="001119A2"/>
    <w:rsid w:val="00112927"/>
    <w:rsid w:val="00113C9F"/>
    <w:rsid w:val="001140CC"/>
    <w:rsid w:val="00114BB2"/>
    <w:rsid w:val="00114D33"/>
    <w:rsid w:val="00115070"/>
    <w:rsid w:val="00115BBB"/>
    <w:rsid w:val="0011603D"/>
    <w:rsid w:val="001163BB"/>
    <w:rsid w:val="00120198"/>
    <w:rsid w:val="0012022A"/>
    <w:rsid w:val="00120942"/>
    <w:rsid w:val="001209DF"/>
    <w:rsid w:val="00120C17"/>
    <w:rsid w:val="001212B8"/>
    <w:rsid w:val="00121950"/>
    <w:rsid w:val="00126675"/>
    <w:rsid w:val="001272EA"/>
    <w:rsid w:val="00130992"/>
    <w:rsid w:val="00133876"/>
    <w:rsid w:val="00134CC6"/>
    <w:rsid w:val="001353FC"/>
    <w:rsid w:val="00135C44"/>
    <w:rsid w:val="0013714A"/>
    <w:rsid w:val="0014091D"/>
    <w:rsid w:val="0014168C"/>
    <w:rsid w:val="00142144"/>
    <w:rsid w:val="0014421A"/>
    <w:rsid w:val="00144491"/>
    <w:rsid w:val="00144DC3"/>
    <w:rsid w:val="00145C85"/>
    <w:rsid w:val="001462D5"/>
    <w:rsid w:val="0014697C"/>
    <w:rsid w:val="0014733F"/>
    <w:rsid w:val="001505CC"/>
    <w:rsid w:val="00150BDE"/>
    <w:rsid w:val="00152576"/>
    <w:rsid w:val="0015297E"/>
    <w:rsid w:val="00152C27"/>
    <w:rsid w:val="00154A01"/>
    <w:rsid w:val="00155B5B"/>
    <w:rsid w:val="0015708C"/>
    <w:rsid w:val="00157484"/>
    <w:rsid w:val="0015785C"/>
    <w:rsid w:val="00157C0B"/>
    <w:rsid w:val="00157DF3"/>
    <w:rsid w:val="0016085C"/>
    <w:rsid w:val="00164214"/>
    <w:rsid w:val="00165230"/>
    <w:rsid w:val="0016627E"/>
    <w:rsid w:val="0016649D"/>
    <w:rsid w:val="00166CCC"/>
    <w:rsid w:val="00170884"/>
    <w:rsid w:val="00174A65"/>
    <w:rsid w:val="001769FF"/>
    <w:rsid w:val="00176BDA"/>
    <w:rsid w:val="00177383"/>
    <w:rsid w:val="00183B0B"/>
    <w:rsid w:val="00191D4F"/>
    <w:rsid w:val="00192915"/>
    <w:rsid w:val="001941E2"/>
    <w:rsid w:val="001A1123"/>
    <w:rsid w:val="001A1C43"/>
    <w:rsid w:val="001A2094"/>
    <w:rsid w:val="001A53C6"/>
    <w:rsid w:val="001A615A"/>
    <w:rsid w:val="001B0E33"/>
    <w:rsid w:val="001B26E5"/>
    <w:rsid w:val="001B291A"/>
    <w:rsid w:val="001B338C"/>
    <w:rsid w:val="001B3E0B"/>
    <w:rsid w:val="001B3E65"/>
    <w:rsid w:val="001B52C5"/>
    <w:rsid w:val="001B6814"/>
    <w:rsid w:val="001B698C"/>
    <w:rsid w:val="001B6B8A"/>
    <w:rsid w:val="001D02C2"/>
    <w:rsid w:val="001D054B"/>
    <w:rsid w:val="001D2B01"/>
    <w:rsid w:val="001D48CF"/>
    <w:rsid w:val="001D7A89"/>
    <w:rsid w:val="001E0471"/>
    <w:rsid w:val="001E104C"/>
    <w:rsid w:val="001E1509"/>
    <w:rsid w:val="001E2A0C"/>
    <w:rsid w:val="001E2BB5"/>
    <w:rsid w:val="001E300F"/>
    <w:rsid w:val="001E3188"/>
    <w:rsid w:val="001E4055"/>
    <w:rsid w:val="001E43D0"/>
    <w:rsid w:val="001E7976"/>
    <w:rsid w:val="001F09C3"/>
    <w:rsid w:val="001F0F18"/>
    <w:rsid w:val="001F168B"/>
    <w:rsid w:val="001F196F"/>
    <w:rsid w:val="001F3BFD"/>
    <w:rsid w:val="001F4533"/>
    <w:rsid w:val="001F51E6"/>
    <w:rsid w:val="001F56B9"/>
    <w:rsid w:val="001F73C8"/>
    <w:rsid w:val="002013A9"/>
    <w:rsid w:val="00201A48"/>
    <w:rsid w:val="002020AA"/>
    <w:rsid w:val="0020506D"/>
    <w:rsid w:val="00205C80"/>
    <w:rsid w:val="00207888"/>
    <w:rsid w:val="00210F05"/>
    <w:rsid w:val="002126A7"/>
    <w:rsid w:val="002129A7"/>
    <w:rsid w:val="00212C03"/>
    <w:rsid w:val="0021391E"/>
    <w:rsid w:val="00217549"/>
    <w:rsid w:val="002222B8"/>
    <w:rsid w:val="0022306F"/>
    <w:rsid w:val="00223BAE"/>
    <w:rsid w:val="0022602F"/>
    <w:rsid w:val="00227915"/>
    <w:rsid w:val="00234625"/>
    <w:rsid w:val="002347A2"/>
    <w:rsid w:val="00234907"/>
    <w:rsid w:val="00236EBA"/>
    <w:rsid w:val="00237F62"/>
    <w:rsid w:val="002412F9"/>
    <w:rsid w:val="0024199A"/>
    <w:rsid w:val="00241BB8"/>
    <w:rsid w:val="00241BD2"/>
    <w:rsid w:val="0024246B"/>
    <w:rsid w:val="00242EF3"/>
    <w:rsid w:val="00246F8C"/>
    <w:rsid w:val="002501F1"/>
    <w:rsid w:val="00250E29"/>
    <w:rsid w:val="0025198C"/>
    <w:rsid w:val="00251C4F"/>
    <w:rsid w:val="00252028"/>
    <w:rsid w:val="002540DB"/>
    <w:rsid w:val="002556DF"/>
    <w:rsid w:val="00260D1E"/>
    <w:rsid w:val="002619A6"/>
    <w:rsid w:val="00261DC5"/>
    <w:rsid w:val="00264220"/>
    <w:rsid w:val="00264370"/>
    <w:rsid w:val="0026588F"/>
    <w:rsid w:val="00267613"/>
    <w:rsid w:val="002704A4"/>
    <w:rsid w:val="00270842"/>
    <w:rsid w:val="002741C4"/>
    <w:rsid w:val="00276D26"/>
    <w:rsid w:val="002772C4"/>
    <w:rsid w:val="00277415"/>
    <w:rsid w:val="00280E0B"/>
    <w:rsid w:val="00282CF5"/>
    <w:rsid w:val="0028320D"/>
    <w:rsid w:val="00285143"/>
    <w:rsid w:val="00287154"/>
    <w:rsid w:val="00287543"/>
    <w:rsid w:val="002901F3"/>
    <w:rsid w:val="00291206"/>
    <w:rsid w:val="00291350"/>
    <w:rsid w:val="0029170C"/>
    <w:rsid w:val="00291973"/>
    <w:rsid w:val="002919DC"/>
    <w:rsid w:val="00292B3D"/>
    <w:rsid w:val="00292DFE"/>
    <w:rsid w:val="00294938"/>
    <w:rsid w:val="00294979"/>
    <w:rsid w:val="00295B66"/>
    <w:rsid w:val="00295CF2"/>
    <w:rsid w:val="002A06A5"/>
    <w:rsid w:val="002A1C4B"/>
    <w:rsid w:val="002A498C"/>
    <w:rsid w:val="002A6F4A"/>
    <w:rsid w:val="002A7F09"/>
    <w:rsid w:val="002B11D6"/>
    <w:rsid w:val="002B14A8"/>
    <w:rsid w:val="002B3AE4"/>
    <w:rsid w:val="002B3B76"/>
    <w:rsid w:val="002B4CC0"/>
    <w:rsid w:val="002B5392"/>
    <w:rsid w:val="002C01B7"/>
    <w:rsid w:val="002C0866"/>
    <w:rsid w:val="002C08EA"/>
    <w:rsid w:val="002C1372"/>
    <w:rsid w:val="002C364F"/>
    <w:rsid w:val="002C3CF5"/>
    <w:rsid w:val="002C40EB"/>
    <w:rsid w:val="002C4BF4"/>
    <w:rsid w:val="002C5075"/>
    <w:rsid w:val="002C526E"/>
    <w:rsid w:val="002C6562"/>
    <w:rsid w:val="002C784C"/>
    <w:rsid w:val="002C7B3B"/>
    <w:rsid w:val="002D049F"/>
    <w:rsid w:val="002D32CF"/>
    <w:rsid w:val="002D349F"/>
    <w:rsid w:val="002D351A"/>
    <w:rsid w:val="002D3ADE"/>
    <w:rsid w:val="002D3EDD"/>
    <w:rsid w:val="002D4E4F"/>
    <w:rsid w:val="002D66A3"/>
    <w:rsid w:val="002D6C1D"/>
    <w:rsid w:val="002D74C6"/>
    <w:rsid w:val="002E0AAD"/>
    <w:rsid w:val="002E35BA"/>
    <w:rsid w:val="002E44CA"/>
    <w:rsid w:val="002E5A94"/>
    <w:rsid w:val="002E6383"/>
    <w:rsid w:val="002E6F81"/>
    <w:rsid w:val="002F1677"/>
    <w:rsid w:val="002F1B00"/>
    <w:rsid w:val="002F634E"/>
    <w:rsid w:val="002F6DB6"/>
    <w:rsid w:val="00300B8F"/>
    <w:rsid w:val="00300F35"/>
    <w:rsid w:val="00302CCC"/>
    <w:rsid w:val="00310424"/>
    <w:rsid w:val="00311123"/>
    <w:rsid w:val="0031199E"/>
    <w:rsid w:val="00315BF5"/>
    <w:rsid w:val="00316B05"/>
    <w:rsid w:val="003172DC"/>
    <w:rsid w:val="00317938"/>
    <w:rsid w:val="00317982"/>
    <w:rsid w:val="0032057E"/>
    <w:rsid w:val="003218BF"/>
    <w:rsid w:val="00322F82"/>
    <w:rsid w:val="00330768"/>
    <w:rsid w:val="0033207A"/>
    <w:rsid w:val="00333103"/>
    <w:rsid w:val="00334617"/>
    <w:rsid w:val="00335E91"/>
    <w:rsid w:val="003369F4"/>
    <w:rsid w:val="0034062C"/>
    <w:rsid w:val="003422BB"/>
    <w:rsid w:val="00344106"/>
    <w:rsid w:val="00345193"/>
    <w:rsid w:val="003451E4"/>
    <w:rsid w:val="00346FB2"/>
    <w:rsid w:val="00347C5A"/>
    <w:rsid w:val="00350216"/>
    <w:rsid w:val="003506C9"/>
    <w:rsid w:val="00351490"/>
    <w:rsid w:val="003518DB"/>
    <w:rsid w:val="00352DE5"/>
    <w:rsid w:val="0035395E"/>
    <w:rsid w:val="0035462D"/>
    <w:rsid w:val="003547FC"/>
    <w:rsid w:val="00354CD8"/>
    <w:rsid w:val="0035550A"/>
    <w:rsid w:val="003574CC"/>
    <w:rsid w:val="0036407F"/>
    <w:rsid w:val="003643A9"/>
    <w:rsid w:val="00365075"/>
    <w:rsid w:val="00365783"/>
    <w:rsid w:val="00367304"/>
    <w:rsid w:val="00367646"/>
    <w:rsid w:val="00367AE2"/>
    <w:rsid w:val="00372533"/>
    <w:rsid w:val="00373461"/>
    <w:rsid w:val="00374FC7"/>
    <w:rsid w:val="00375A0B"/>
    <w:rsid w:val="00376B2B"/>
    <w:rsid w:val="00376CBA"/>
    <w:rsid w:val="0038144E"/>
    <w:rsid w:val="003818F9"/>
    <w:rsid w:val="00381CE8"/>
    <w:rsid w:val="0038310F"/>
    <w:rsid w:val="0038386F"/>
    <w:rsid w:val="003866C9"/>
    <w:rsid w:val="00386ABA"/>
    <w:rsid w:val="00387BE7"/>
    <w:rsid w:val="003908DB"/>
    <w:rsid w:val="00390B4B"/>
    <w:rsid w:val="003932A7"/>
    <w:rsid w:val="00393627"/>
    <w:rsid w:val="0039377F"/>
    <w:rsid w:val="003937BE"/>
    <w:rsid w:val="00395F42"/>
    <w:rsid w:val="003968FF"/>
    <w:rsid w:val="003A0C6A"/>
    <w:rsid w:val="003A239E"/>
    <w:rsid w:val="003A3E33"/>
    <w:rsid w:val="003A4032"/>
    <w:rsid w:val="003A474A"/>
    <w:rsid w:val="003A58D9"/>
    <w:rsid w:val="003A7F41"/>
    <w:rsid w:val="003B01A4"/>
    <w:rsid w:val="003B451E"/>
    <w:rsid w:val="003B4614"/>
    <w:rsid w:val="003B47C7"/>
    <w:rsid w:val="003C17D4"/>
    <w:rsid w:val="003C27B9"/>
    <w:rsid w:val="003C3591"/>
    <w:rsid w:val="003C3971"/>
    <w:rsid w:val="003C4486"/>
    <w:rsid w:val="003C4A94"/>
    <w:rsid w:val="003C6151"/>
    <w:rsid w:val="003C71B6"/>
    <w:rsid w:val="003C7249"/>
    <w:rsid w:val="003D0660"/>
    <w:rsid w:val="003D079F"/>
    <w:rsid w:val="003D0F8F"/>
    <w:rsid w:val="003D2044"/>
    <w:rsid w:val="003D4583"/>
    <w:rsid w:val="003D4E8C"/>
    <w:rsid w:val="003D5956"/>
    <w:rsid w:val="003D5C4D"/>
    <w:rsid w:val="003D5C80"/>
    <w:rsid w:val="003D6B77"/>
    <w:rsid w:val="003E0D47"/>
    <w:rsid w:val="003E20ED"/>
    <w:rsid w:val="003E2408"/>
    <w:rsid w:val="003E4248"/>
    <w:rsid w:val="003E4B95"/>
    <w:rsid w:val="003E6242"/>
    <w:rsid w:val="003F1471"/>
    <w:rsid w:val="003F1ABE"/>
    <w:rsid w:val="003F2EF8"/>
    <w:rsid w:val="003F4E86"/>
    <w:rsid w:val="003F6578"/>
    <w:rsid w:val="003F6B0D"/>
    <w:rsid w:val="003F6CA2"/>
    <w:rsid w:val="003F6F3A"/>
    <w:rsid w:val="0040070D"/>
    <w:rsid w:val="00400F3F"/>
    <w:rsid w:val="00401CE8"/>
    <w:rsid w:val="004048E8"/>
    <w:rsid w:val="00405653"/>
    <w:rsid w:val="00406386"/>
    <w:rsid w:val="00411179"/>
    <w:rsid w:val="0041428B"/>
    <w:rsid w:val="00414380"/>
    <w:rsid w:val="00414492"/>
    <w:rsid w:val="004149BF"/>
    <w:rsid w:val="004157DF"/>
    <w:rsid w:val="0041684E"/>
    <w:rsid w:val="00416C43"/>
    <w:rsid w:val="00420DF8"/>
    <w:rsid w:val="004244F4"/>
    <w:rsid w:val="00424946"/>
    <w:rsid w:val="00426443"/>
    <w:rsid w:val="00427E3C"/>
    <w:rsid w:val="004300D8"/>
    <w:rsid w:val="00431B49"/>
    <w:rsid w:val="00433E7B"/>
    <w:rsid w:val="004344AD"/>
    <w:rsid w:val="00442037"/>
    <w:rsid w:val="00443994"/>
    <w:rsid w:val="0044425B"/>
    <w:rsid w:val="00445F4F"/>
    <w:rsid w:val="004468B7"/>
    <w:rsid w:val="00451248"/>
    <w:rsid w:val="00453464"/>
    <w:rsid w:val="0045392D"/>
    <w:rsid w:val="00457997"/>
    <w:rsid w:val="004602A0"/>
    <w:rsid w:val="0046312D"/>
    <w:rsid w:val="00464203"/>
    <w:rsid w:val="00466E29"/>
    <w:rsid w:val="0047048E"/>
    <w:rsid w:val="00470830"/>
    <w:rsid w:val="004708AC"/>
    <w:rsid w:val="00472E5D"/>
    <w:rsid w:val="00473A25"/>
    <w:rsid w:val="00473A8A"/>
    <w:rsid w:val="00473FAE"/>
    <w:rsid w:val="00481117"/>
    <w:rsid w:val="00483FEE"/>
    <w:rsid w:val="004843D5"/>
    <w:rsid w:val="004845FF"/>
    <w:rsid w:val="00487369"/>
    <w:rsid w:val="004874F4"/>
    <w:rsid w:val="00490D5C"/>
    <w:rsid w:val="00495D09"/>
    <w:rsid w:val="00496495"/>
    <w:rsid w:val="004969AB"/>
    <w:rsid w:val="004A09A5"/>
    <w:rsid w:val="004A1985"/>
    <w:rsid w:val="004A256B"/>
    <w:rsid w:val="004A3896"/>
    <w:rsid w:val="004A416C"/>
    <w:rsid w:val="004A4CD7"/>
    <w:rsid w:val="004A4EE5"/>
    <w:rsid w:val="004A685C"/>
    <w:rsid w:val="004B1B20"/>
    <w:rsid w:val="004B1E63"/>
    <w:rsid w:val="004B30AA"/>
    <w:rsid w:val="004B31CD"/>
    <w:rsid w:val="004B4015"/>
    <w:rsid w:val="004B49A8"/>
    <w:rsid w:val="004B51C4"/>
    <w:rsid w:val="004B5570"/>
    <w:rsid w:val="004B641F"/>
    <w:rsid w:val="004B68F6"/>
    <w:rsid w:val="004B6974"/>
    <w:rsid w:val="004B69C9"/>
    <w:rsid w:val="004C0256"/>
    <w:rsid w:val="004C0940"/>
    <w:rsid w:val="004C289D"/>
    <w:rsid w:val="004C6ABC"/>
    <w:rsid w:val="004C6F9E"/>
    <w:rsid w:val="004C7A0F"/>
    <w:rsid w:val="004C7D8A"/>
    <w:rsid w:val="004D1F2A"/>
    <w:rsid w:val="004D28BD"/>
    <w:rsid w:val="004D3578"/>
    <w:rsid w:val="004D3F6C"/>
    <w:rsid w:val="004D496D"/>
    <w:rsid w:val="004D4A04"/>
    <w:rsid w:val="004D67AB"/>
    <w:rsid w:val="004D6E0E"/>
    <w:rsid w:val="004D7AC4"/>
    <w:rsid w:val="004E0785"/>
    <w:rsid w:val="004E0E2A"/>
    <w:rsid w:val="004E1617"/>
    <w:rsid w:val="004E213A"/>
    <w:rsid w:val="004E2863"/>
    <w:rsid w:val="004E28B8"/>
    <w:rsid w:val="004E431A"/>
    <w:rsid w:val="004E56EC"/>
    <w:rsid w:val="004E65AF"/>
    <w:rsid w:val="004F3433"/>
    <w:rsid w:val="00501245"/>
    <w:rsid w:val="00502F68"/>
    <w:rsid w:val="0050344C"/>
    <w:rsid w:val="00506C3B"/>
    <w:rsid w:val="0050767D"/>
    <w:rsid w:val="00507855"/>
    <w:rsid w:val="00510B02"/>
    <w:rsid w:val="00512092"/>
    <w:rsid w:val="00513FA8"/>
    <w:rsid w:val="00515184"/>
    <w:rsid w:val="00515970"/>
    <w:rsid w:val="005159DF"/>
    <w:rsid w:val="00515E85"/>
    <w:rsid w:val="00517FC5"/>
    <w:rsid w:val="00520CC0"/>
    <w:rsid w:val="005210CB"/>
    <w:rsid w:val="0052125E"/>
    <w:rsid w:val="00522933"/>
    <w:rsid w:val="00522968"/>
    <w:rsid w:val="005262CF"/>
    <w:rsid w:val="00526A5E"/>
    <w:rsid w:val="00527FD7"/>
    <w:rsid w:val="0053117E"/>
    <w:rsid w:val="00531AF9"/>
    <w:rsid w:val="00531B05"/>
    <w:rsid w:val="00532024"/>
    <w:rsid w:val="00532EFD"/>
    <w:rsid w:val="005340BE"/>
    <w:rsid w:val="00535594"/>
    <w:rsid w:val="005368A2"/>
    <w:rsid w:val="005402ED"/>
    <w:rsid w:val="0054087F"/>
    <w:rsid w:val="0054229B"/>
    <w:rsid w:val="00542C9E"/>
    <w:rsid w:val="005433C9"/>
    <w:rsid w:val="00543E6C"/>
    <w:rsid w:val="00543FF2"/>
    <w:rsid w:val="0054561E"/>
    <w:rsid w:val="00547354"/>
    <w:rsid w:val="0055013A"/>
    <w:rsid w:val="005506FF"/>
    <w:rsid w:val="005511B9"/>
    <w:rsid w:val="00551898"/>
    <w:rsid w:val="00551DF4"/>
    <w:rsid w:val="00553F2C"/>
    <w:rsid w:val="00555A7B"/>
    <w:rsid w:val="00556CC2"/>
    <w:rsid w:val="00556EB6"/>
    <w:rsid w:val="005629DB"/>
    <w:rsid w:val="00563912"/>
    <w:rsid w:val="00564739"/>
    <w:rsid w:val="00565087"/>
    <w:rsid w:val="0056688B"/>
    <w:rsid w:val="0057133F"/>
    <w:rsid w:val="00572758"/>
    <w:rsid w:val="00572E5E"/>
    <w:rsid w:val="00572EA4"/>
    <w:rsid w:val="00574F91"/>
    <w:rsid w:val="00575098"/>
    <w:rsid w:val="00575F4C"/>
    <w:rsid w:val="00576737"/>
    <w:rsid w:val="0057681A"/>
    <w:rsid w:val="00576C39"/>
    <w:rsid w:val="00576E89"/>
    <w:rsid w:val="00577C5E"/>
    <w:rsid w:val="00577DC1"/>
    <w:rsid w:val="00580873"/>
    <w:rsid w:val="00580E96"/>
    <w:rsid w:val="00583367"/>
    <w:rsid w:val="00583F85"/>
    <w:rsid w:val="00594DF4"/>
    <w:rsid w:val="00595949"/>
    <w:rsid w:val="00596F76"/>
    <w:rsid w:val="005A1C09"/>
    <w:rsid w:val="005A2613"/>
    <w:rsid w:val="005A37F2"/>
    <w:rsid w:val="005A44F8"/>
    <w:rsid w:val="005A559E"/>
    <w:rsid w:val="005A56FE"/>
    <w:rsid w:val="005A5780"/>
    <w:rsid w:val="005A742A"/>
    <w:rsid w:val="005A7F36"/>
    <w:rsid w:val="005B0306"/>
    <w:rsid w:val="005B36A8"/>
    <w:rsid w:val="005B37D8"/>
    <w:rsid w:val="005B536C"/>
    <w:rsid w:val="005B7287"/>
    <w:rsid w:val="005B7602"/>
    <w:rsid w:val="005C1887"/>
    <w:rsid w:val="005C2A40"/>
    <w:rsid w:val="005C2AD3"/>
    <w:rsid w:val="005C4DD6"/>
    <w:rsid w:val="005C5084"/>
    <w:rsid w:val="005C59DA"/>
    <w:rsid w:val="005C6852"/>
    <w:rsid w:val="005D0451"/>
    <w:rsid w:val="005D237D"/>
    <w:rsid w:val="005D2E01"/>
    <w:rsid w:val="005D491F"/>
    <w:rsid w:val="005D55C0"/>
    <w:rsid w:val="005D64DF"/>
    <w:rsid w:val="005D6DCB"/>
    <w:rsid w:val="005D7349"/>
    <w:rsid w:val="005D7D8E"/>
    <w:rsid w:val="005E145C"/>
    <w:rsid w:val="005E1F28"/>
    <w:rsid w:val="005E263F"/>
    <w:rsid w:val="005E428C"/>
    <w:rsid w:val="005E4D39"/>
    <w:rsid w:val="005E6820"/>
    <w:rsid w:val="005F0AE8"/>
    <w:rsid w:val="005F2BF6"/>
    <w:rsid w:val="005F481F"/>
    <w:rsid w:val="005F5C54"/>
    <w:rsid w:val="006006BC"/>
    <w:rsid w:val="00600C6B"/>
    <w:rsid w:val="00601918"/>
    <w:rsid w:val="00605718"/>
    <w:rsid w:val="006057F2"/>
    <w:rsid w:val="00606FE6"/>
    <w:rsid w:val="00610C58"/>
    <w:rsid w:val="00610E35"/>
    <w:rsid w:val="006111AB"/>
    <w:rsid w:val="00614FDF"/>
    <w:rsid w:val="00616C3D"/>
    <w:rsid w:val="00620081"/>
    <w:rsid w:val="00621C9B"/>
    <w:rsid w:val="00622423"/>
    <w:rsid w:val="00623AF5"/>
    <w:rsid w:val="006245C4"/>
    <w:rsid w:val="00625116"/>
    <w:rsid w:val="006259DD"/>
    <w:rsid w:val="00630B60"/>
    <w:rsid w:val="0063317F"/>
    <w:rsid w:val="00633C2F"/>
    <w:rsid w:val="00633F4B"/>
    <w:rsid w:val="006363AC"/>
    <w:rsid w:val="00636566"/>
    <w:rsid w:val="00640617"/>
    <w:rsid w:val="00641F94"/>
    <w:rsid w:val="00644511"/>
    <w:rsid w:val="00644564"/>
    <w:rsid w:val="00644C54"/>
    <w:rsid w:val="00644E08"/>
    <w:rsid w:val="0064631F"/>
    <w:rsid w:val="00647BDE"/>
    <w:rsid w:val="00647FD5"/>
    <w:rsid w:val="00651240"/>
    <w:rsid w:val="00652E4B"/>
    <w:rsid w:val="006557F4"/>
    <w:rsid w:val="00657048"/>
    <w:rsid w:val="00657C82"/>
    <w:rsid w:val="00660296"/>
    <w:rsid w:val="00660707"/>
    <w:rsid w:val="00660C9F"/>
    <w:rsid w:val="006614AA"/>
    <w:rsid w:val="00661FBC"/>
    <w:rsid w:val="00662956"/>
    <w:rsid w:val="00662E84"/>
    <w:rsid w:val="00663483"/>
    <w:rsid w:val="00664DF6"/>
    <w:rsid w:val="0066535B"/>
    <w:rsid w:val="006666D3"/>
    <w:rsid w:val="00667158"/>
    <w:rsid w:val="006679B6"/>
    <w:rsid w:val="00670708"/>
    <w:rsid w:val="00671A5C"/>
    <w:rsid w:val="0067422E"/>
    <w:rsid w:val="0067536B"/>
    <w:rsid w:val="00675CF5"/>
    <w:rsid w:val="006802B7"/>
    <w:rsid w:val="00681D2F"/>
    <w:rsid w:val="00682842"/>
    <w:rsid w:val="00683C3A"/>
    <w:rsid w:val="00684A1C"/>
    <w:rsid w:val="00685BEC"/>
    <w:rsid w:val="0068720E"/>
    <w:rsid w:val="00692AF2"/>
    <w:rsid w:val="00693420"/>
    <w:rsid w:val="00693E94"/>
    <w:rsid w:val="00694BB5"/>
    <w:rsid w:val="00695F6B"/>
    <w:rsid w:val="00697AB3"/>
    <w:rsid w:val="006A0B3C"/>
    <w:rsid w:val="006A0DF6"/>
    <w:rsid w:val="006A297F"/>
    <w:rsid w:val="006A3485"/>
    <w:rsid w:val="006A3600"/>
    <w:rsid w:val="006A4259"/>
    <w:rsid w:val="006A4C25"/>
    <w:rsid w:val="006A5B13"/>
    <w:rsid w:val="006A5FA9"/>
    <w:rsid w:val="006A6B0B"/>
    <w:rsid w:val="006B05B7"/>
    <w:rsid w:val="006B2A66"/>
    <w:rsid w:val="006B52ED"/>
    <w:rsid w:val="006B7887"/>
    <w:rsid w:val="006C07BE"/>
    <w:rsid w:val="006C0E51"/>
    <w:rsid w:val="006C11F4"/>
    <w:rsid w:val="006C1737"/>
    <w:rsid w:val="006C29B1"/>
    <w:rsid w:val="006C3FC2"/>
    <w:rsid w:val="006C7935"/>
    <w:rsid w:val="006D03B6"/>
    <w:rsid w:val="006D0958"/>
    <w:rsid w:val="006D1258"/>
    <w:rsid w:val="006D13B7"/>
    <w:rsid w:val="006D1BBF"/>
    <w:rsid w:val="006D1DC6"/>
    <w:rsid w:val="006D55D7"/>
    <w:rsid w:val="006D5E99"/>
    <w:rsid w:val="006D699B"/>
    <w:rsid w:val="006E1394"/>
    <w:rsid w:val="006E176F"/>
    <w:rsid w:val="006E26EF"/>
    <w:rsid w:val="006E2EEE"/>
    <w:rsid w:val="006E509B"/>
    <w:rsid w:val="006E5C86"/>
    <w:rsid w:val="006E5E1F"/>
    <w:rsid w:val="006F0756"/>
    <w:rsid w:val="006F1998"/>
    <w:rsid w:val="006F1E0D"/>
    <w:rsid w:val="006F4920"/>
    <w:rsid w:val="006F4D32"/>
    <w:rsid w:val="006F576F"/>
    <w:rsid w:val="00705E1B"/>
    <w:rsid w:val="00707A0B"/>
    <w:rsid w:val="00707D8A"/>
    <w:rsid w:val="0071258C"/>
    <w:rsid w:val="007138DD"/>
    <w:rsid w:val="00713A3D"/>
    <w:rsid w:val="007140F4"/>
    <w:rsid w:val="00714E9F"/>
    <w:rsid w:val="00716132"/>
    <w:rsid w:val="00722A12"/>
    <w:rsid w:val="007235CA"/>
    <w:rsid w:val="00724092"/>
    <w:rsid w:val="0072466E"/>
    <w:rsid w:val="0072506A"/>
    <w:rsid w:val="0072606E"/>
    <w:rsid w:val="007277D4"/>
    <w:rsid w:val="00731BA8"/>
    <w:rsid w:val="00732F89"/>
    <w:rsid w:val="00733A54"/>
    <w:rsid w:val="00733E10"/>
    <w:rsid w:val="00734A5B"/>
    <w:rsid w:val="00734BEC"/>
    <w:rsid w:val="00735420"/>
    <w:rsid w:val="00741A77"/>
    <w:rsid w:val="007437E6"/>
    <w:rsid w:val="007443D9"/>
    <w:rsid w:val="00744E76"/>
    <w:rsid w:val="00745343"/>
    <w:rsid w:val="00746778"/>
    <w:rsid w:val="00746B1F"/>
    <w:rsid w:val="007524B5"/>
    <w:rsid w:val="00752951"/>
    <w:rsid w:val="007536D0"/>
    <w:rsid w:val="00753934"/>
    <w:rsid w:val="00754431"/>
    <w:rsid w:val="0075512A"/>
    <w:rsid w:val="00756BCD"/>
    <w:rsid w:val="00757966"/>
    <w:rsid w:val="00757CAE"/>
    <w:rsid w:val="0076238A"/>
    <w:rsid w:val="00763C72"/>
    <w:rsid w:val="00766C11"/>
    <w:rsid w:val="00770D3F"/>
    <w:rsid w:val="007712AF"/>
    <w:rsid w:val="007723AD"/>
    <w:rsid w:val="007723BE"/>
    <w:rsid w:val="007735F9"/>
    <w:rsid w:val="007755C5"/>
    <w:rsid w:val="00776350"/>
    <w:rsid w:val="0077751F"/>
    <w:rsid w:val="0078046D"/>
    <w:rsid w:val="00780F98"/>
    <w:rsid w:val="007812A0"/>
    <w:rsid w:val="00781F0F"/>
    <w:rsid w:val="007821AD"/>
    <w:rsid w:val="007821D7"/>
    <w:rsid w:val="007857D3"/>
    <w:rsid w:val="00785D85"/>
    <w:rsid w:val="0079290E"/>
    <w:rsid w:val="007935B5"/>
    <w:rsid w:val="00794B53"/>
    <w:rsid w:val="007955F2"/>
    <w:rsid w:val="007957CA"/>
    <w:rsid w:val="007960BB"/>
    <w:rsid w:val="00796ACD"/>
    <w:rsid w:val="00796E6D"/>
    <w:rsid w:val="007973C5"/>
    <w:rsid w:val="007A1ACE"/>
    <w:rsid w:val="007A2421"/>
    <w:rsid w:val="007A3958"/>
    <w:rsid w:val="007A43CA"/>
    <w:rsid w:val="007A501A"/>
    <w:rsid w:val="007A522E"/>
    <w:rsid w:val="007A7A3C"/>
    <w:rsid w:val="007A7DB3"/>
    <w:rsid w:val="007B13E1"/>
    <w:rsid w:val="007B24EB"/>
    <w:rsid w:val="007B2836"/>
    <w:rsid w:val="007B2D28"/>
    <w:rsid w:val="007B2F95"/>
    <w:rsid w:val="007B731A"/>
    <w:rsid w:val="007C152E"/>
    <w:rsid w:val="007C28D1"/>
    <w:rsid w:val="007C3697"/>
    <w:rsid w:val="007C5D45"/>
    <w:rsid w:val="007C608D"/>
    <w:rsid w:val="007C745A"/>
    <w:rsid w:val="007C7756"/>
    <w:rsid w:val="007D0ECF"/>
    <w:rsid w:val="007D1A79"/>
    <w:rsid w:val="007D3AB1"/>
    <w:rsid w:val="007D5920"/>
    <w:rsid w:val="007D6424"/>
    <w:rsid w:val="007D79D5"/>
    <w:rsid w:val="007E1C78"/>
    <w:rsid w:val="007E44E0"/>
    <w:rsid w:val="007E46FA"/>
    <w:rsid w:val="007E5665"/>
    <w:rsid w:val="007F082E"/>
    <w:rsid w:val="007F1588"/>
    <w:rsid w:val="007F1601"/>
    <w:rsid w:val="007F1F4E"/>
    <w:rsid w:val="007F3DE4"/>
    <w:rsid w:val="007F409A"/>
    <w:rsid w:val="007F512E"/>
    <w:rsid w:val="007F62DF"/>
    <w:rsid w:val="0080120A"/>
    <w:rsid w:val="00801A4E"/>
    <w:rsid w:val="008028A4"/>
    <w:rsid w:val="00802BE5"/>
    <w:rsid w:val="008041CA"/>
    <w:rsid w:val="00804FDE"/>
    <w:rsid w:val="00807669"/>
    <w:rsid w:val="00810AC5"/>
    <w:rsid w:val="00811186"/>
    <w:rsid w:val="008111C9"/>
    <w:rsid w:val="0081728F"/>
    <w:rsid w:val="0081744B"/>
    <w:rsid w:val="008174B8"/>
    <w:rsid w:val="00821159"/>
    <w:rsid w:val="0082209E"/>
    <w:rsid w:val="0082291E"/>
    <w:rsid w:val="00823C01"/>
    <w:rsid w:val="00824349"/>
    <w:rsid w:val="0082522C"/>
    <w:rsid w:val="00826202"/>
    <w:rsid w:val="00827D0D"/>
    <w:rsid w:val="00830F7F"/>
    <w:rsid w:val="00832974"/>
    <w:rsid w:val="00832E43"/>
    <w:rsid w:val="00833341"/>
    <w:rsid w:val="00833C6D"/>
    <w:rsid w:val="00833E91"/>
    <w:rsid w:val="0083413E"/>
    <w:rsid w:val="00834E83"/>
    <w:rsid w:val="0084066E"/>
    <w:rsid w:val="0084263C"/>
    <w:rsid w:val="008440BA"/>
    <w:rsid w:val="00844193"/>
    <w:rsid w:val="00844A5A"/>
    <w:rsid w:val="00846735"/>
    <w:rsid w:val="008479F5"/>
    <w:rsid w:val="00853E5D"/>
    <w:rsid w:val="0085422F"/>
    <w:rsid w:val="0085477C"/>
    <w:rsid w:val="00856152"/>
    <w:rsid w:val="00861B48"/>
    <w:rsid w:val="00863199"/>
    <w:rsid w:val="00866583"/>
    <w:rsid w:val="008666E4"/>
    <w:rsid w:val="0086747C"/>
    <w:rsid w:val="008675F5"/>
    <w:rsid w:val="00867EDC"/>
    <w:rsid w:val="00867FC7"/>
    <w:rsid w:val="00872C66"/>
    <w:rsid w:val="00873826"/>
    <w:rsid w:val="00873975"/>
    <w:rsid w:val="0087438D"/>
    <w:rsid w:val="008768CA"/>
    <w:rsid w:val="0087747B"/>
    <w:rsid w:val="00880762"/>
    <w:rsid w:val="00884762"/>
    <w:rsid w:val="0088594C"/>
    <w:rsid w:val="00885C1B"/>
    <w:rsid w:val="00885CB0"/>
    <w:rsid w:val="00890CFE"/>
    <w:rsid w:val="00894DAA"/>
    <w:rsid w:val="0089725F"/>
    <w:rsid w:val="00897A23"/>
    <w:rsid w:val="008A001B"/>
    <w:rsid w:val="008A02F3"/>
    <w:rsid w:val="008A2057"/>
    <w:rsid w:val="008A262A"/>
    <w:rsid w:val="008A27A6"/>
    <w:rsid w:val="008A4963"/>
    <w:rsid w:val="008A5A60"/>
    <w:rsid w:val="008A62A4"/>
    <w:rsid w:val="008B2858"/>
    <w:rsid w:val="008B312A"/>
    <w:rsid w:val="008B403E"/>
    <w:rsid w:val="008B4F38"/>
    <w:rsid w:val="008B5D28"/>
    <w:rsid w:val="008B6BD6"/>
    <w:rsid w:val="008B7CE1"/>
    <w:rsid w:val="008C05C8"/>
    <w:rsid w:val="008C0901"/>
    <w:rsid w:val="008C18E3"/>
    <w:rsid w:val="008C1A32"/>
    <w:rsid w:val="008C1BDD"/>
    <w:rsid w:val="008C4F29"/>
    <w:rsid w:val="008C699C"/>
    <w:rsid w:val="008D00F8"/>
    <w:rsid w:val="008D05F4"/>
    <w:rsid w:val="008D1FA2"/>
    <w:rsid w:val="008D4837"/>
    <w:rsid w:val="008D510C"/>
    <w:rsid w:val="008D6217"/>
    <w:rsid w:val="008D6434"/>
    <w:rsid w:val="008D71DF"/>
    <w:rsid w:val="008E002E"/>
    <w:rsid w:val="008E0514"/>
    <w:rsid w:val="008E2260"/>
    <w:rsid w:val="008E4E32"/>
    <w:rsid w:val="008E4F8B"/>
    <w:rsid w:val="008E7ACC"/>
    <w:rsid w:val="008F01A7"/>
    <w:rsid w:val="008F34B1"/>
    <w:rsid w:val="008F43D4"/>
    <w:rsid w:val="008F56F4"/>
    <w:rsid w:val="008F5AE5"/>
    <w:rsid w:val="008F5F3D"/>
    <w:rsid w:val="008F64BF"/>
    <w:rsid w:val="008F708D"/>
    <w:rsid w:val="009002B8"/>
    <w:rsid w:val="009022BF"/>
    <w:rsid w:val="0090271F"/>
    <w:rsid w:val="00902771"/>
    <w:rsid w:val="00902E23"/>
    <w:rsid w:val="00903222"/>
    <w:rsid w:val="00904130"/>
    <w:rsid w:val="00906901"/>
    <w:rsid w:val="0090748F"/>
    <w:rsid w:val="00910358"/>
    <w:rsid w:val="00911580"/>
    <w:rsid w:val="00911726"/>
    <w:rsid w:val="0091348E"/>
    <w:rsid w:val="00913944"/>
    <w:rsid w:val="00913DA4"/>
    <w:rsid w:val="0091672E"/>
    <w:rsid w:val="00916AB4"/>
    <w:rsid w:val="009174A9"/>
    <w:rsid w:val="00917875"/>
    <w:rsid w:val="00917CCB"/>
    <w:rsid w:val="0092035E"/>
    <w:rsid w:val="00921930"/>
    <w:rsid w:val="0092338E"/>
    <w:rsid w:val="00923F37"/>
    <w:rsid w:val="00924B77"/>
    <w:rsid w:val="00925996"/>
    <w:rsid w:val="009259BD"/>
    <w:rsid w:val="00931074"/>
    <w:rsid w:val="009322C5"/>
    <w:rsid w:val="00932DC3"/>
    <w:rsid w:val="00937572"/>
    <w:rsid w:val="00937BBF"/>
    <w:rsid w:val="00940340"/>
    <w:rsid w:val="009414A5"/>
    <w:rsid w:val="00942EC2"/>
    <w:rsid w:val="009438D8"/>
    <w:rsid w:val="00943FC1"/>
    <w:rsid w:val="0094460D"/>
    <w:rsid w:val="00944C4E"/>
    <w:rsid w:val="0094668B"/>
    <w:rsid w:val="00947DC4"/>
    <w:rsid w:val="0095220C"/>
    <w:rsid w:val="00952331"/>
    <w:rsid w:val="00953085"/>
    <w:rsid w:val="009540E1"/>
    <w:rsid w:val="009549F6"/>
    <w:rsid w:val="0095653F"/>
    <w:rsid w:val="0096135F"/>
    <w:rsid w:val="00961418"/>
    <w:rsid w:val="00962CE8"/>
    <w:rsid w:val="00963D63"/>
    <w:rsid w:val="00964B44"/>
    <w:rsid w:val="00964F22"/>
    <w:rsid w:val="00966528"/>
    <w:rsid w:val="009670CE"/>
    <w:rsid w:val="0096773D"/>
    <w:rsid w:val="00971CAF"/>
    <w:rsid w:val="00975BA2"/>
    <w:rsid w:val="009814DE"/>
    <w:rsid w:val="00981F7E"/>
    <w:rsid w:val="00983524"/>
    <w:rsid w:val="00984B55"/>
    <w:rsid w:val="00986648"/>
    <w:rsid w:val="00991C52"/>
    <w:rsid w:val="009922C4"/>
    <w:rsid w:val="00992AD8"/>
    <w:rsid w:val="00994B27"/>
    <w:rsid w:val="009963F5"/>
    <w:rsid w:val="00997C10"/>
    <w:rsid w:val="009A003E"/>
    <w:rsid w:val="009A6E4C"/>
    <w:rsid w:val="009A766C"/>
    <w:rsid w:val="009B18EB"/>
    <w:rsid w:val="009B2898"/>
    <w:rsid w:val="009B45E6"/>
    <w:rsid w:val="009B6FBC"/>
    <w:rsid w:val="009B74A5"/>
    <w:rsid w:val="009B74E0"/>
    <w:rsid w:val="009C1513"/>
    <w:rsid w:val="009C2D3F"/>
    <w:rsid w:val="009C379B"/>
    <w:rsid w:val="009C4347"/>
    <w:rsid w:val="009C65DB"/>
    <w:rsid w:val="009C6F9D"/>
    <w:rsid w:val="009C72EF"/>
    <w:rsid w:val="009C74D8"/>
    <w:rsid w:val="009C7B69"/>
    <w:rsid w:val="009D03E8"/>
    <w:rsid w:val="009D3314"/>
    <w:rsid w:val="009D3626"/>
    <w:rsid w:val="009D51AC"/>
    <w:rsid w:val="009D5D5C"/>
    <w:rsid w:val="009D615D"/>
    <w:rsid w:val="009E22BE"/>
    <w:rsid w:val="009E26D4"/>
    <w:rsid w:val="009E52E3"/>
    <w:rsid w:val="009E7560"/>
    <w:rsid w:val="009F13ED"/>
    <w:rsid w:val="009F2BD9"/>
    <w:rsid w:val="009F37B7"/>
    <w:rsid w:val="009F37F9"/>
    <w:rsid w:val="009F46D1"/>
    <w:rsid w:val="00A013E4"/>
    <w:rsid w:val="00A01749"/>
    <w:rsid w:val="00A026D8"/>
    <w:rsid w:val="00A04A8C"/>
    <w:rsid w:val="00A063CD"/>
    <w:rsid w:val="00A06E9C"/>
    <w:rsid w:val="00A0746F"/>
    <w:rsid w:val="00A07897"/>
    <w:rsid w:val="00A10F02"/>
    <w:rsid w:val="00A11D7D"/>
    <w:rsid w:val="00A15487"/>
    <w:rsid w:val="00A16098"/>
    <w:rsid w:val="00A164B4"/>
    <w:rsid w:val="00A167CC"/>
    <w:rsid w:val="00A226CE"/>
    <w:rsid w:val="00A24BBA"/>
    <w:rsid w:val="00A258AF"/>
    <w:rsid w:val="00A26201"/>
    <w:rsid w:val="00A27499"/>
    <w:rsid w:val="00A30D64"/>
    <w:rsid w:val="00A32C35"/>
    <w:rsid w:val="00A357A7"/>
    <w:rsid w:val="00A35CA0"/>
    <w:rsid w:val="00A3706B"/>
    <w:rsid w:val="00A415B2"/>
    <w:rsid w:val="00A421EA"/>
    <w:rsid w:val="00A4613D"/>
    <w:rsid w:val="00A475EE"/>
    <w:rsid w:val="00A51CC7"/>
    <w:rsid w:val="00A51D34"/>
    <w:rsid w:val="00A523F7"/>
    <w:rsid w:val="00A5264D"/>
    <w:rsid w:val="00A5342A"/>
    <w:rsid w:val="00A53724"/>
    <w:rsid w:val="00A541B0"/>
    <w:rsid w:val="00A57556"/>
    <w:rsid w:val="00A6348D"/>
    <w:rsid w:val="00A6565D"/>
    <w:rsid w:val="00A65A03"/>
    <w:rsid w:val="00A6688D"/>
    <w:rsid w:val="00A67C0E"/>
    <w:rsid w:val="00A67EA5"/>
    <w:rsid w:val="00A70FAE"/>
    <w:rsid w:val="00A71E54"/>
    <w:rsid w:val="00A722CB"/>
    <w:rsid w:val="00A73F88"/>
    <w:rsid w:val="00A74F62"/>
    <w:rsid w:val="00A75EB4"/>
    <w:rsid w:val="00A77A35"/>
    <w:rsid w:val="00A81652"/>
    <w:rsid w:val="00A819E4"/>
    <w:rsid w:val="00A82346"/>
    <w:rsid w:val="00A826CF"/>
    <w:rsid w:val="00A84A6A"/>
    <w:rsid w:val="00A8501B"/>
    <w:rsid w:val="00A85289"/>
    <w:rsid w:val="00A862D7"/>
    <w:rsid w:val="00A8669D"/>
    <w:rsid w:val="00A871E6"/>
    <w:rsid w:val="00A9267A"/>
    <w:rsid w:val="00A92DE0"/>
    <w:rsid w:val="00A937C0"/>
    <w:rsid w:val="00A94060"/>
    <w:rsid w:val="00A95337"/>
    <w:rsid w:val="00A954C2"/>
    <w:rsid w:val="00A957F7"/>
    <w:rsid w:val="00A970AA"/>
    <w:rsid w:val="00AA08D1"/>
    <w:rsid w:val="00AA0DBD"/>
    <w:rsid w:val="00AA1FA9"/>
    <w:rsid w:val="00AA2561"/>
    <w:rsid w:val="00AA44A9"/>
    <w:rsid w:val="00AA5EC6"/>
    <w:rsid w:val="00AA6A0D"/>
    <w:rsid w:val="00AA6A4C"/>
    <w:rsid w:val="00AA7C7D"/>
    <w:rsid w:val="00AA7E29"/>
    <w:rsid w:val="00AB3674"/>
    <w:rsid w:val="00AC0D91"/>
    <w:rsid w:val="00AC1612"/>
    <w:rsid w:val="00AC20CB"/>
    <w:rsid w:val="00AC67D3"/>
    <w:rsid w:val="00AD00A6"/>
    <w:rsid w:val="00AD0264"/>
    <w:rsid w:val="00AD1CAA"/>
    <w:rsid w:val="00AD2E6C"/>
    <w:rsid w:val="00AD6A5B"/>
    <w:rsid w:val="00AD788C"/>
    <w:rsid w:val="00AE0F0D"/>
    <w:rsid w:val="00AE2399"/>
    <w:rsid w:val="00AE24E5"/>
    <w:rsid w:val="00AE2CA1"/>
    <w:rsid w:val="00AE3DFB"/>
    <w:rsid w:val="00AE5E4A"/>
    <w:rsid w:val="00AF0A82"/>
    <w:rsid w:val="00AF1BA3"/>
    <w:rsid w:val="00AF255A"/>
    <w:rsid w:val="00AF2891"/>
    <w:rsid w:val="00AF47A0"/>
    <w:rsid w:val="00AF67D7"/>
    <w:rsid w:val="00AF6B26"/>
    <w:rsid w:val="00AF6F77"/>
    <w:rsid w:val="00AF741A"/>
    <w:rsid w:val="00AF77BF"/>
    <w:rsid w:val="00B0363A"/>
    <w:rsid w:val="00B04258"/>
    <w:rsid w:val="00B04712"/>
    <w:rsid w:val="00B059DD"/>
    <w:rsid w:val="00B12CFB"/>
    <w:rsid w:val="00B12FE0"/>
    <w:rsid w:val="00B13929"/>
    <w:rsid w:val="00B152B7"/>
    <w:rsid w:val="00B15449"/>
    <w:rsid w:val="00B159D7"/>
    <w:rsid w:val="00B17593"/>
    <w:rsid w:val="00B1767F"/>
    <w:rsid w:val="00B222DF"/>
    <w:rsid w:val="00B22A2E"/>
    <w:rsid w:val="00B233FF"/>
    <w:rsid w:val="00B23550"/>
    <w:rsid w:val="00B24770"/>
    <w:rsid w:val="00B24871"/>
    <w:rsid w:val="00B2534E"/>
    <w:rsid w:val="00B256B0"/>
    <w:rsid w:val="00B25FF0"/>
    <w:rsid w:val="00B27908"/>
    <w:rsid w:val="00B30750"/>
    <w:rsid w:val="00B31727"/>
    <w:rsid w:val="00B329D2"/>
    <w:rsid w:val="00B335C0"/>
    <w:rsid w:val="00B34786"/>
    <w:rsid w:val="00B351EE"/>
    <w:rsid w:val="00B3564A"/>
    <w:rsid w:val="00B362A6"/>
    <w:rsid w:val="00B37A75"/>
    <w:rsid w:val="00B41241"/>
    <w:rsid w:val="00B41FF9"/>
    <w:rsid w:val="00B42D83"/>
    <w:rsid w:val="00B44433"/>
    <w:rsid w:val="00B460B0"/>
    <w:rsid w:val="00B475CA"/>
    <w:rsid w:val="00B47D24"/>
    <w:rsid w:val="00B50A08"/>
    <w:rsid w:val="00B5454C"/>
    <w:rsid w:val="00B5472A"/>
    <w:rsid w:val="00B55DDA"/>
    <w:rsid w:val="00B56623"/>
    <w:rsid w:val="00B570FC"/>
    <w:rsid w:val="00B57E41"/>
    <w:rsid w:val="00B6177E"/>
    <w:rsid w:val="00B617B5"/>
    <w:rsid w:val="00B6234A"/>
    <w:rsid w:val="00B62F19"/>
    <w:rsid w:val="00B6547B"/>
    <w:rsid w:val="00B65C92"/>
    <w:rsid w:val="00B70C30"/>
    <w:rsid w:val="00B7245B"/>
    <w:rsid w:val="00B72660"/>
    <w:rsid w:val="00B72699"/>
    <w:rsid w:val="00B72AD4"/>
    <w:rsid w:val="00B72CBC"/>
    <w:rsid w:val="00B76970"/>
    <w:rsid w:val="00B7714F"/>
    <w:rsid w:val="00B80B39"/>
    <w:rsid w:val="00B80BC2"/>
    <w:rsid w:val="00B80BC4"/>
    <w:rsid w:val="00B82802"/>
    <w:rsid w:val="00B83100"/>
    <w:rsid w:val="00B85159"/>
    <w:rsid w:val="00B85823"/>
    <w:rsid w:val="00B85CC1"/>
    <w:rsid w:val="00B91D5E"/>
    <w:rsid w:val="00B925C7"/>
    <w:rsid w:val="00B953D7"/>
    <w:rsid w:val="00B95D25"/>
    <w:rsid w:val="00BA054B"/>
    <w:rsid w:val="00BA1D03"/>
    <w:rsid w:val="00BA51ED"/>
    <w:rsid w:val="00BA53E3"/>
    <w:rsid w:val="00BA6BB9"/>
    <w:rsid w:val="00BA70EE"/>
    <w:rsid w:val="00BB1EAF"/>
    <w:rsid w:val="00BB2654"/>
    <w:rsid w:val="00BB45C1"/>
    <w:rsid w:val="00BB4921"/>
    <w:rsid w:val="00BB4C37"/>
    <w:rsid w:val="00BB5A44"/>
    <w:rsid w:val="00BB7AE5"/>
    <w:rsid w:val="00BC03B1"/>
    <w:rsid w:val="00BC0A67"/>
    <w:rsid w:val="00BC0F7D"/>
    <w:rsid w:val="00BC33FF"/>
    <w:rsid w:val="00BC4212"/>
    <w:rsid w:val="00BC662F"/>
    <w:rsid w:val="00BD152A"/>
    <w:rsid w:val="00BD3D64"/>
    <w:rsid w:val="00BD4E9D"/>
    <w:rsid w:val="00BD560E"/>
    <w:rsid w:val="00BD5828"/>
    <w:rsid w:val="00BD5FCE"/>
    <w:rsid w:val="00BD6D76"/>
    <w:rsid w:val="00BE19D9"/>
    <w:rsid w:val="00BE4E94"/>
    <w:rsid w:val="00BE4EE0"/>
    <w:rsid w:val="00BF184E"/>
    <w:rsid w:val="00BF1AD1"/>
    <w:rsid w:val="00BF21F8"/>
    <w:rsid w:val="00BF5820"/>
    <w:rsid w:val="00BF60C6"/>
    <w:rsid w:val="00C001A5"/>
    <w:rsid w:val="00C005B3"/>
    <w:rsid w:val="00C0087D"/>
    <w:rsid w:val="00C008EB"/>
    <w:rsid w:val="00C00B87"/>
    <w:rsid w:val="00C00CCD"/>
    <w:rsid w:val="00C03D96"/>
    <w:rsid w:val="00C05B7C"/>
    <w:rsid w:val="00C10E9F"/>
    <w:rsid w:val="00C114A8"/>
    <w:rsid w:val="00C11574"/>
    <w:rsid w:val="00C12B85"/>
    <w:rsid w:val="00C155C0"/>
    <w:rsid w:val="00C1624A"/>
    <w:rsid w:val="00C168EE"/>
    <w:rsid w:val="00C2223F"/>
    <w:rsid w:val="00C223AF"/>
    <w:rsid w:val="00C245B9"/>
    <w:rsid w:val="00C25B21"/>
    <w:rsid w:val="00C2728C"/>
    <w:rsid w:val="00C317B4"/>
    <w:rsid w:val="00C31AD0"/>
    <w:rsid w:val="00C32818"/>
    <w:rsid w:val="00C32E31"/>
    <w:rsid w:val="00C33079"/>
    <w:rsid w:val="00C3333A"/>
    <w:rsid w:val="00C33DEF"/>
    <w:rsid w:val="00C34E63"/>
    <w:rsid w:val="00C35518"/>
    <w:rsid w:val="00C3555E"/>
    <w:rsid w:val="00C37E8D"/>
    <w:rsid w:val="00C4176A"/>
    <w:rsid w:val="00C42A83"/>
    <w:rsid w:val="00C430F4"/>
    <w:rsid w:val="00C43D9A"/>
    <w:rsid w:val="00C45231"/>
    <w:rsid w:val="00C471C2"/>
    <w:rsid w:val="00C47831"/>
    <w:rsid w:val="00C512F8"/>
    <w:rsid w:val="00C51BD2"/>
    <w:rsid w:val="00C522F3"/>
    <w:rsid w:val="00C523E3"/>
    <w:rsid w:val="00C5438C"/>
    <w:rsid w:val="00C54F62"/>
    <w:rsid w:val="00C558B8"/>
    <w:rsid w:val="00C55DD7"/>
    <w:rsid w:val="00C56B6A"/>
    <w:rsid w:val="00C56DD9"/>
    <w:rsid w:val="00C56FDE"/>
    <w:rsid w:val="00C60831"/>
    <w:rsid w:val="00C6118D"/>
    <w:rsid w:val="00C63368"/>
    <w:rsid w:val="00C64A7B"/>
    <w:rsid w:val="00C66E87"/>
    <w:rsid w:val="00C703DD"/>
    <w:rsid w:val="00C70536"/>
    <w:rsid w:val="00C709C3"/>
    <w:rsid w:val="00C72833"/>
    <w:rsid w:val="00C80747"/>
    <w:rsid w:val="00C80A24"/>
    <w:rsid w:val="00C8218C"/>
    <w:rsid w:val="00C84226"/>
    <w:rsid w:val="00C87FE4"/>
    <w:rsid w:val="00C90BCD"/>
    <w:rsid w:val="00C91BFE"/>
    <w:rsid w:val="00C92D58"/>
    <w:rsid w:val="00C9312A"/>
    <w:rsid w:val="00C931BE"/>
    <w:rsid w:val="00C93F40"/>
    <w:rsid w:val="00C94E86"/>
    <w:rsid w:val="00C957DA"/>
    <w:rsid w:val="00C95A67"/>
    <w:rsid w:val="00C9623F"/>
    <w:rsid w:val="00C96C63"/>
    <w:rsid w:val="00C97912"/>
    <w:rsid w:val="00C97D54"/>
    <w:rsid w:val="00C97E40"/>
    <w:rsid w:val="00CA020B"/>
    <w:rsid w:val="00CA0EC8"/>
    <w:rsid w:val="00CA1D2A"/>
    <w:rsid w:val="00CA2470"/>
    <w:rsid w:val="00CA2E85"/>
    <w:rsid w:val="00CA3D0C"/>
    <w:rsid w:val="00CA44D4"/>
    <w:rsid w:val="00CA46F5"/>
    <w:rsid w:val="00CA614F"/>
    <w:rsid w:val="00CB1808"/>
    <w:rsid w:val="00CB18E4"/>
    <w:rsid w:val="00CB39F8"/>
    <w:rsid w:val="00CB4245"/>
    <w:rsid w:val="00CB5838"/>
    <w:rsid w:val="00CB74B6"/>
    <w:rsid w:val="00CC17A1"/>
    <w:rsid w:val="00CC4128"/>
    <w:rsid w:val="00CC4F41"/>
    <w:rsid w:val="00CC4F62"/>
    <w:rsid w:val="00CC5084"/>
    <w:rsid w:val="00CC5433"/>
    <w:rsid w:val="00CC61F8"/>
    <w:rsid w:val="00CC635D"/>
    <w:rsid w:val="00CC6B13"/>
    <w:rsid w:val="00CC6DC7"/>
    <w:rsid w:val="00CD4700"/>
    <w:rsid w:val="00CD489A"/>
    <w:rsid w:val="00CD4B79"/>
    <w:rsid w:val="00CD4BAD"/>
    <w:rsid w:val="00CD5780"/>
    <w:rsid w:val="00CD6A2C"/>
    <w:rsid w:val="00CD775B"/>
    <w:rsid w:val="00CD797D"/>
    <w:rsid w:val="00CE0736"/>
    <w:rsid w:val="00CE10A2"/>
    <w:rsid w:val="00CE16D8"/>
    <w:rsid w:val="00CE1D2A"/>
    <w:rsid w:val="00CE2B69"/>
    <w:rsid w:val="00CE4A31"/>
    <w:rsid w:val="00CF0A69"/>
    <w:rsid w:val="00CF256D"/>
    <w:rsid w:val="00CF285B"/>
    <w:rsid w:val="00CF286F"/>
    <w:rsid w:val="00CF2AE6"/>
    <w:rsid w:val="00CF3AE4"/>
    <w:rsid w:val="00CF4622"/>
    <w:rsid w:val="00CF514F"/>
    <w:rsid w:val="00CF5931"/>
    <w:rsid w:val="00CF5D6E"/>
    <w:rsid w:val="00CF61C6"/>
    <w:rsid w:val="00D025EC"/>
    <w:rsid w:val="00D04D75"/>
    <w:rsid w:val="00D05651"/>
    <w:rsid w:val="00D06113"/>
    <w:rsid w:val="00D07D12"/>
    <w:rsid w:val="00D108CF"/>
    <w:rsid w:val="00D1095A"/>
    <w:rsid w:val="00D11160"/>
    <w:rsid w:val="00D17D85"/>
    <w:rsid w:val="00D268ED"/>
    <w:rsid w:val="00D26CDA"/>
    <w:rsid w:val="00D27C06"/>
    <w:rsid w:val="00D27DDD"/>
    <w:rsid w:val="00D31F51"/>
    <w:rsid w:val="00D320F7"/>
    <w:rsid w:val="00D32F5F"/>
    <w:rsid w:val="00D35063"/>
    <w:rsid w:val="00D35694"/>
    <w:rsid w:val="00D36685"/>
    <w:rsid w:val="00D36A93"/>
    <w:rsid w:val="00D409DF"/>
    <w:rsid w:val="00D41003"/>
    <w:rsid w:val="00D43679"/>
    <w:rsid w:val="00D455CB"/>
    <w:rsid w:val="00D45C69"/>
    <w:rsid w:val="00D47498"/>
    <w:rsid w:val="00D47809"/>
    <w:rsid w:val="00D510EF"/>
    <w:rsid w:val="00D535F6"/>
    <w:rsid w:val="00D5618A"/>
    <w:rsid w:val="00D56B67"/>
    <w:rsid w:val="00D667FF"/>
    <w:rsid w:val="00D668ED"/>
    <w:rsid w:val="00D66CA9"/>
    <w:rsid w:val="00D67984"/>
    <w:rsid w:val="00D67A30"/>
    <w:rsid w:val="00D70CB4"/>
    <w:rsid w:val="00D725E4"/>
    <w:rsid w:val="00D738D6"/>
    <w:rsid w:val="00D73F7A"/>
    <w:rsid w:val="00D747B7"/>
    <w:rsid w:val="00D755EB"/>
    <w:rsid w:val="00D7668B"/>
    <w:rsid w:val="00D7769E"/>
    <w:rsid w:val="00D80455"/>
    <w:rsid w:val="00D80FA4"/>
    <w:rsid w:val="00D825A3"/>
    <w:rsid w:val="00D82F71"/>
    <w:rsid w:val="00D8337C"/>
    <w:rsid w:val="00D838FA"/>
    <w:rsid w:val="00D848B2"/>
    <w:rsid w:val="00D84EB7"/>
    <w:rsid w:val="00D85020"/>
    <w:rsid w:val="00D86710"/>
    <w:rsid w:val="00D8671D"/>
    <w:rsid w:val="00D86D4C"/>
    <w:rsid w:val="00D87E00"/>
    <w:rsid w:val="00D9134D"/>
    <w:rsid w:val="00D91F28"/>
    <w:rsid w:val="00D92AC9"/>
    <w:rsid w:val="00D958FA"/>
    <w:rsid w:val="00D96B60"/>
    <w:rsid w:val="00D96E16"/>
    <w:rsid w:val="00DA0E25"/>
    <w:rsid w:val="00DA0F34"/>
    <w:rsid w:val="00DA10D8"/>
    <w:rsid w:val="00DA3032"/>
    <w:rsid w:val="00DA3A5C"/>
    <w:rsid w:val="00DA5686"/>
    <w:rsid w:val="00DA7A03"/>
    <w:rsid w:val="00DA7D28"/>
    <w:rsid w:val="00DB1818"/>
    <w:rsid w:val="00DB28BA"/>
    <w:rsid w:val="00DB2B63"/>
    <w:rsid w:val="00DB4199"/>
    <w:rsid w:val="00DB568A"/>
    <w:rsid w:val="00DB5975"/>
    <w:rsid w:val="00DB65D8"/>
    <w:rsid w:val="00DC2436"/>
    <w:rsid w:val="00DC309B"/>
    <w:rsid w:val="00DC3684"/>
    <w:rsid w:val="00DC40B2"/>
    <w:rsid w:val="00DC4DA2"/>
    <w:rsid w:val="00DC50E7"/>
    <w:rsid w:val="00DC5627"/>
    <w:rsid w:val="00DC7C20"/>
    <w:rsid w:val="00DD057A"/>
    <w:rsid w:val="00DD0804"/>
    <w:rsid w:val="00DD0E37"/>
    <w:rsid w:val="00DD11C2"/>
    <w:rsid w:val="00DD1461"/>
    <w:rsid w:val="00DD3205"/>
    <w:rsid w:val="00DD4478"/>
    <w:rsid w:val="00DD5ED9"/>
    <w:rsid w:val="00DE03B9"/>
    <w:rsid w:val="00DE0EB7"/>
    <w:rsid w:val="00DE1CA4"/>
    <w:rsid w:val="00DE211F"/>
    <w:rsid w:val="00DE4F71"/>
    <w:rsid w:val="00DE55FB"/>
    <w:rsid w:val="00DE5AFE"/>
    <w:rsid w:val="00DE5FA7"/>
    <w:rsid w:val="00DE7A98"/>
    <w:rsid w:val="00DF10DB"/>
    <w:rsid w:val="00DF132A"/>
    <w:rsid w:val="00DF2B1F"/>
    <w:rsid w:val="00DF499F"/>
    <w:rsid w:val="00DF60D7"/>
    <w:rsid w:val="00DF62CD"/>
    <w:rsid w:val="00DF74AA"/>
    <w:rsid w:val="00DF7B26"/>
    <w:rsid w:val="00E034C0"/>
    <w:rsid w:val="00E039F6"/>
    <w:rsid w:val="00E03C11"/>
    <w:rsid w:val="00E04DA5"/>
    <w:rsid w:val="00E055C0"/>
    <w:rsid w:val="00E105AC"/>
    <w:rsid w:val="00E10F8C"/>
    <w:rsid w:val="00E124EE"/>
    <w:rsid w:val="00E20016"/>
    <w:rsid w:val="00E20155"/>
    <w:rsid w:val="00E20187"/>
    <w:rsid w:val="00E21354"/>
    <w:rsid w:val="00E21E9F"/>
    <w:rsid w:val="00E2464A"/>
    <w:rsid w:val="00E25480"/>
    <w:rsid w:val="00E26AB8"/>
    <w:rsid w:val="00E26BCF"/>
    <w:rsid w:val="00E30869"/>
    <w:rsid w:val="00E30F67"/>
    <w:rsid w:val="00E348B5"/>
    <w:rsid w:val="00E3491B"/>
    <w:rsid w:val="00E34C68"/>
    <w:rsid w:val="00E35F2E"/>
    <w:rsid w:val="00E361DF"/>
    <w:rsid w:val="00E37ACC"/>
    <w:rsid w:val="00E37CBB"/>
    <w:rsid w:val="00E41057"/>
    <w:rsid w:val="00E426BA"/>
    <w:rsid w:val="00E43301"/>
    <w:rsid w:val="00E43EA5"/>
    <w:rsid w:val="00E44765"/>
    <w:rsid w:val="00E456B4"/>
    <w:rsid w:val="00E462D4"/>
    <w:rsid w:val="00E467FB"/>
    <w:rsid w:val="00E46B5F"/>
    <w:rsid w:val="00E47D5B"/>
    <w:rsid w:val="00E50BE4"/>
    <w:rsid w:val="00E51873"/>
    <w:rsid w:val="00E55254"/>
    <w:rsid w:val="00E55739"/>
    <w:rsid w:val="00E55B37"/>
    <w:rsid w:val="00E5641A"/>
    <w:rsid w:val="00E5699A"/>
    <w:rsid w:val="00E575B3"/>
    <w:rsid w:val="00E57A1D"/>
    <w:rsid w:val="00E60EE7"/>
    <w:rsid w:val="00E610AF"/>
    <w:rsid w:val="00E61A9F"/>
    <w:rsid w:val="00E62FD7"/>
    <w:rsid w:val="00E642FD"/>
    <w:rsid w:val="00E64AB4"/>
    <w:rsid w:val="00E662A2"/>
    <w:rsid w:val="00E66EEC"/>
    <w:rsid w:val="00E67298"/>
    <w:rsid w:val="00E748A9"/>
    <w:rsid w:val="00E74B69"/>
    <w:rsid w:val="00E752F8"/>
    <w:rsid w:val="00E7755B"/>
    <w:rsid w:val="00E77645"/>
    <w:rsid w:val="00E807C1"/>
    <w:rsid w:val="00E82571"/>
    <w:rsid w:val="00E83911"/>
    <w:rsid w:val="00E839A6"/>
    <w:rsid w:val="00E83BB0"/>
    <w:rsid w:val="00E86B5A"/>
    <w:rsid w:val="00E91307"/>
    <w:rsid w:val="00E937A0"/>
    <w:rsid w:val="00E949C0"/>
    <w:rsid w:val="00E966B7"/>
    <w:rsid w:val="00E97316"/>
    <w:rsid w:val="00E97E08"/>
    <w:rsid w:val="00EA131F"/>
    <w:rsid w:val="00EA1D8E"/>
    <w:rsid w:val="00EA3C45"/>
    <w:rsid w:val="00EA3E74"/>
    <w:rsid w:val="00EA4253"/>
    <w:rsid w:val="00EA6E5B"/>
    <w:rsid w:val="00EA7D51"/>
    <w:rsid w:val="00EB10C7"/>
    <w:rsid w:val="00EB1652"/>
    <w:rsid w:val="00EB2876"/>
    <w:rsid w:val="00EB44BF"/>
    <w:rsid w:val="00EB5247"/>
    <w:rsid w:val="00EB61B7"/>
    <w:rsid w:val="00EB6671"/>
    <w:rsid w:val="00EB701B"/>
    <w:rsid w:val="00EC185A"/>
    <w:rsid w:val="00EC2F87"/>
    <w:rsid w:val="00EC3361"/>
    <w:rsid w:val="00EC3482"/>
    <w:rsid w:val="00EC40B2"/>
    <w:rsid w:val="00EC4A25"/>
    <w:rsid w:val="00EC4EF0"/>
    <w:rsid w:val="00ED11DF"/>
    <w:rsid w:val="00ED16E1"/>
    <w:rsid w:val="00ED25CF"/>
    <w:rsid w:val="00ED3980"/>
    <w:rsid w:val="00ED3988"/>
    <w:rsid w:val="00ED4AAF"/>
    <w:rsid w:val="00ED5AFA"/>
    <w:rsid w:val="00ED701F"/>
    <w:rsid w:val="00EE03FC"/>
    <w:rsid w:val="00EE08C7"/>
    <w:rsid w:val="00EE2547"/>
    <w:rsid w:val="00EE2896"/>
    <w:rsid w:val="00EE3BFF"/>
    <w:rsid w:val="00EE4132"/>
    <w:rsid w:val="00EE4A93"/>
    <w:rsid w:val="00EE4E09"/>
    <w:rsid w:val="00EE6567"/>
    <w:rsid w:val="00EE65EF"/>
    <w:rsid w:val="00EE6713"/>
    <w:rsid w:val="00EE6933"/>
    <w:rsid w:val="00EE7CB2"/>
    <w:rsid w:val="00EF09F8"/>
    <w:rsid w:val="00EF45D8"/>
    <w:rsid w:val="00EF5DD7"/>
    <w:rsid w:val="00EF5FFB"/>
    <w:rsid w:val="00F02532"/>
    <w:rsid w:val="00F025A2"/>
    <w:rsid w:val="00F02E18"/>
    <w:rsid w:val="00F039EB"/>
    <w:rsid w:val="00F04712"/>
    <w:rsid w:val="00F04A38"/>
    <w:rsid w:val="00F05B82"/>
    <w:rsid w:val="00F05FA5"/>
    <w:rsid w:val="00F07385"/>
    <w:rsid w:val="00F07CFD"/>
    <w:rsid w:val="00F1057A"/>
    <w:rsid w:val="00F11A55"/>
    <w:rsid w:val="00F11C18"/>
    <w:rsid w:val="00F13222"/>
    <w:rsid w:val="00F133CC"/>
    <w:rsid w:val="00F13C69"/>
    <w:rsid w:val="00F14098"/>
    <w:rsid w:val="00F1515F"/>
    <w:rsid w:val="00F16088"/>
    <w:rsid w:val="00F16DA4"/>
    <w:rsid w:val="00F20410"/>
    <w:rsid w:val="00F22EC7"/>
    <w:rsid w:val="00F24ED9"/>
    <w:rsid w:val="00F25435"/>
    <w:rsid w:val="00F27CCE"/>
    <w:rsid w:val="00F3096C"/>
    <w:rsid w:val="00F31F34"/>
    <w:rsid w:val="00F32004"/>
    <w:rsid w:val="00F33C0A"/>
    <w:rsid w:val="00F34FE5"/>
    <w:rsid w:val="00F36278"/>
    <w:rsid w:val="00F408BC"/>
    <w:rsid w:val="00F412EC"/>
    <w:rsid w:val="00F42FA9"/>
    <w:rsid w:val="00F44ECA"/>
    <w:rsid w:val="00F51904"/>
    <w:rsid w:val="00F5222C"/>
    <w:rsid w:val="00F5509D"/>
    <w:rsid w:val="00F5576F"/>
    <w:rsid w:val="00F55C84"/>
    <w:rsid w:val="00F606F2"/>
    <w:rsid w:val="00F639EF"/>
    <w:rsid w:val="00F653B8"/>
    <w:rsid w:val="00F65715"/>
    <w:rsid w:val="00F660F7"/>
    <w:rsid w:val="00F6700B"/>
    <w:rsid w:val="00F71794"/>
    <w:rsid w:val="00F717EE"/>
    <w:rsid w:val="00F80346"/>
    <w:rsid w:val="00F809BC"/>
    <w:rsid w:val="00F80A42"/>
    <w:rsid w:val="00F82DE2"/>
    <w:rsid w:val="00F853BD"/>
    <w:rsid w:val="00F86134"/>
    <w:rsid w:val="00F87ABE"/>
    <w:rsid w:val="00F916A4"/>
    <w:rsid w:val="00F92131"/>
    <w:rsid w:val="00F93791"/>
    <w:rsid w:val="00F93936"/>
    <w:rsid w:val="00F93C60"/>
    <w:rsid w:val="00F95845"/>
    <w:rsid w:val="00F95CC5"/>
    <w:rsid w:val="00F95DCB"/>
    <w:rsid w:val="00F9604F"/>
    <w:rsid w:val="00FA0391"/>
    <w:rsid w:val="00FA10C2"/>
    <w:rsid w:val="00FA1266"/>
    <w:rsid w:val="00FA5828"/>
    <w:rsid w:val="00FA62C6"/>
    <w:rsid w:val="00FA73EA"/>
    <w:rsid w:val="00FA7D7E"/>
    <w:rsid w:val="00FB0D4C"/>
    <w:rsid w:val="00FB585A"/>
    <w:rsid w:val="00FC0015"/>
    <w:rsid w:val="00FC03B5"/>
    <w:rsid w:val="00FC1192"/>
    <w:rsid w:val="00FC22FC"/>
    <w:rsid w:val="00FC26F3"/>
    <w:rsid w:val="00FC3F39"/>
    <w:rsid w:val="00FC6389"/>
    <w:rsid w:val="00FC6D44"/>
    <w:rsid w:val="00FD1DAF"/>
    <w:rsid w:val="00FD4423"/>
    <w:rsid w:val="00FD48E5"/>
    <w:rsid w:val="00FD6006"/>
    <w:rsid w:val="00FE0030"/>
    <w:rsid w:val="00FE049D"/>
    <w:rsid w:val="00FE0A57"/>
    <w:rsid w:val="00FE333D"/>
    <w:rsid w:val="00FE4094"/>
    <w:rsid w:val="00FE4A6A"/>
    <w:rsid w:val="00FF03CA"/>
    <w:rsid w:val="00FF0453"/>
    <w:rsid w:val="00FF27B9"/>
    <w:rsid w:val="00FF3DAC"/>
    <w:rsid w:val="00FF4A94"/>
    <w:rsid w:val="00FF4AAA"/>
    <w:rsid w:val="00FF6561"/>
    <w:rsid w:val="00FF7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B66D1B"/>
  <w15:chartTrackingRefBased/>
  <w15:docId w15:val="{89F10F55-FEEA-48DC-AE93-3C1620905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84263C"/>
    <w:rPr>
      <w:lang w:val="en-GB" w:eastAsia="en-US"/>
    </w:rPr>
  </w:style>
  <w:style w:type="paragraph" w:customStyle="1" w:styleId="TempNote">
    <w:name w:val="TempNote"/>
    <w:basedOn w:val="Normal"/>
    <w:qFormat/>
    <w:rsid w:val="001769F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769F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902771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2771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902771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902771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4443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locked/>
    <w:rsid w:val="00FD48E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FD48E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FD48E5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7B24E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24EB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rsid w:val="000A55C5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F07385"/>
    <w:rPr>
      <w:rFonts w:ascii="Arial" w:hAnsi="Arial"/>
      <w:sz w:val="22"/>
      <w:lang w:eastAsia="en-US"/>
    </w:rPr>
  </w:style>
  <w:style w:type="character" w:customStyle="1" w:styleId="Heading1Char">
    <w:name w:val="Heading 1 Char"/>
    <w:link w:val="Heading1"/>
    <w:rsid w:val="00515970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515970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515970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515970"/>
    <w:rPr>
      <w:rFonts w:ascii="Arial" w:hAnsi="Arial"/>
      <w:sz w:val="24"/>
      <w:lang w:eastAsia="en-US"/>
    </w:rPr>
  </w:style>
  <w:style w:type="character" w:customStyle="1" w:styleId="Heading6Char">
    <w:name w:val="Heading 6 Char"/>
    <w:link w:val="Heading6"/>
    <w:rsid w:val="00515970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515970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515970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locked/>
    <w:rsid w:val="005F2BF6"/>
    <w:rPr>
      <w:lang w:eastAsia="en-US"/>
    </w:rPr>
  </w:style>
  <w:style w:type="paragraph" w:styleId="List3">
    <w:name w:val="List 3"/>
    <w:basedOn w:val="List2"/>
    <w:rsid w:val="00322F82"/>
    <w:pPr>
      <w:ind w:left="1135" w:hanging="284"/>
      <w:contextualSpacing w:val="0"/>
    </w:pPr>
  </w:style>
  <w:style w:type="paragraph" w:styleId="List2">
    <w:name w:val="List 2"/>
    <w:basedOn w:val="Normal"/>
    <w:rsid w:val="00322F82"/>
    <w:pPr>
      <w:ind w:left="566" w:hanging="283"/>
      <w:contextualSpacing/>
    </w:pPr>
  </w:style>
  <w:style w:type="character" w:customStyle="1" w:styleId="TFChar">
    <w:name w:val="TF Char"/>
    <w:link w:val="TF"/>
    <w:rsid w:val="00A8669D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6679B6"/>
    <w:rPr>
      <w:lang w:eastAsia="en-US"/>
    </w:rPr>
  </w:style>
  <w:style w:type="character" w:styleId="Hyperlink">
    <w:name w:val="Hyperlink"/>
    <w:uiPriority w:val="99"/>
    <w:rsid w:val="002C40EB"/>
    <w:rPr>
      <w:color w:val="0000FF"/>
      <w:u w:val="single"/>
    </w:rPr>
  </w:style>
  <w:style w:type="character" w:customStyle="1" w:styleId="EditorsNoteChar">
    <w:name w:val="Editor's Note Char"/>
    <w:aliases w:val="EN Char"/>
    <w:link w:val="EditorsNote"/>
    <w:rsid w:val="009E52E3"/>
    <w:rPr>
      <w:color w:val="FF0000"/>
      <w:lang w:eastAsia="en-US"/>
    </w:rPr>
  </w:style>
  <w:style w:type="paragraph" w:styleId="ListNumber">
    <w:name w:val="List Number"/>
    <w:basedOn w:val="Normal"/>
    <w:rsid w:val="00212C03"/>
    <w:pPr>
      <w:numPr>
        <w:numId w:val="15"/>
      </w:numPr>
      <w:contextualSpacing/>
    </w:pPr>
  </w:style>
  <w:style w:type="character" w:customStyle="1" w:styleId="TACChar">
    <w:name w:val="TAC Char"/>
    <w:link w:val="TAC"/>
    <w:rsid w:val="008675F5"/>
  </w:style>
  <w:style w:type="paragraph" w:styleId="TOCHeading">
    <w:name w:val="TOC Heading"/>
    <w:basedOn w:val="Heading1"/>
    <w:next w:val="Normal"/>
    <w:uiPriority w:val="39"/>
    <w:unhideWhenUsed/>
    <w:qFormat/>
    <w:rsid w:val="004A4CD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character" w:styleId="UnresolvedMention">
    <w:name w:val="Unresolved Mention"/>
    <w:uiPriority w:val="99"/>
    <w:semiHidden/>
    <w:unhideWhenUsed/>
    <w:rsid w:val="004A4CD7"/>
    <w:rPr>
      <w:color w:val="808080"/>
      <w:shd w:val="clear" w:color="auto" w:fill="E6E6E6"/>
    </w:rPr>
  </w:style>
  <w:style w:type="paragraph" w:styleId="ListBullet">
    <w:name w:val="List Bullet"/>
    <w:basedOn w:val="List"/>
    <w:rsid w:val="00E43EA5"/>
    <w:pPr>
      <w:ind w:left="568" w:hanging="284"/>
      <w:contextualSpacing w:val="0"/>
    </w:pPr>
  </w:style>
  <w:style w:type="paragraph" w:styleId="List">
    <w:name w:val="List"/>
    <w:basedOn w:val="Normal"/>
    <w:rsid w:val="00E43EA5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863199"/>
    <w:rPr>
      <w:lang w:eastAsia="en-US"/>
    </w:rPr>
  </w:style>
  <w:style w:type="character" w:customStyle="1" w:styleId="st">
    <w:name w:val="st"/>
    <w:rsid w:val="00045BB3"/>
  </w:style>
  <w:style w:type="character" w:customStyle="1" w:styleId="TANChar">
    <w:name w:val="TAN Char"/>
    <w:link w:val="TAN"/>
    <w:locked/>
    <w:rsid w:val="001212B8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B72660"/>
    <w:rPr>
      <w:lang w:val="en-GB" w:eastAsia="en-US"/>
    </w:rPr>
  </w:style>
  <w:style w:type="character" w:customStyle="1" w:styleId="NOChar">
    <w:name w:val="NO Char"/>
    <w:rsid w:val="006F49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F4920"/>
    <w:rPr>
      <w:rFonts w:ascii="Courier New" w:hAnsi="Courier New"/>
      <w:noProof/>
      <w:sz w:val="16"/>
      <w:lang w:eastAsia="en-US"/>
    </w:rPr>
  </w:style>
  <w:style w:type="paragraph" w:customStyle="1" w:styleId="CRCoverPage">
    <w:name w:val="CR Cover Page"/>
    <w:rsid w:val="00A0746F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904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2F409C-0F86-054B-AAE5-542A74CA2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D:\userdata\demsm027\Application Data\Microsoft\Templates\3gpp_70.dot</Template>
  <TotalTime>0</TotalTime>
  <Pages>2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3525</CharactersWithSpaces>
  <SharedDoc>false</SharedDoc>
  <HyperlinkBase/>
  <HLinks>
    <vt:vector size="6" baseType="variant">
      <vt:variant>
        <vt:i4>2818153</vt:i4>
      </vt:variant>
      <vt:variant>
        <vt:i4>1380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Irfan Ali (irfaali)</cp:lastModifiedBy>
  <cp:revision>2</cp:revision>
  <dcterms:created xsi:type="dcterms:W3CDTF">2019-05-07T13:48:00Z</dcterms:created>
  <dcterms:modified xsi:type="dcterms:W3CDTF">2019-05-07T13:48:00Z</dcterms:modified>
</cp:coreProperties>
</file>